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65FF1BB4" w:rsidR="005F1EB8" w:rsidRDefault="005F1EB8" w:rsidP="00226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r w:rsidRPr="00936B5C">
          <w:rPr>
            <w:b/>
            <w:i/>
            <w:noProof/>
            <w:sz w:val="28"/>
          </w:rPr>
          <w:t>R5-2</w:t>
        </w:r>
      </w:fldSimple>
      <w:r w:rsidR="00BF2532">
        <w:rPr>
          <w:b/>
          <w:i/>
          <w:noProof/>
          <w:sz w:val="28"/>
        </w:rPr>
        <w:t>52916</w:t>
      </w:r>
      <w:r w:rsidR="00784185" w:rsidRPr="00784185">
        <w:rPr>
          <w:b/>
          <w:i/>
          <w:noProof/>
          <w:sz w:val="28"/>
          <w:highlight w:val="cyan"/>
        </w:rPr>
        <w:t>r1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BD585" w:rsidR="001E41F3" w:rsidRPr="00410371" w:rsidRDefault="004C10DC" w:rsidP="00A33A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33A6F">
                <w:rPr>
                  <w:b/>
                  <w:noProof/>
                  <w:sz w:val="28"/>
                </w:rPr>
                <w:t>36.</w:t>
              </w:r>
            </w:fldSimple>
            <w:r w:rsidR="00226CE5">
              <w:rPr>
                <w:b/>
                <w:noProof/>
                <w:sz w:val="28"/>
              </w:rPr>
              <w:t>523</w:t>
            </w:r>
            <w:r w:rsidR="00A33A6F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3558" w:rsidR="001E41F3" w:rsidRPr="00410371" w:rsidRDefault="00BF253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3423" w:rsidR="001E41F3" w:rsidRPr="00410371" w:rsidRDefault="004C10DC" w:rsidP="00DC5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5E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1E41F3" w:rsidRPr="00410371" w:rsidRDefault="00A33A6F" w:rsidP="00A33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7DB5D9" w:rsidR="001E41F3" w:rsidRDefault="00A33A6F" w:rsidP="00E30DA1">
            <w:pPr>
              <w:pStyle w:val="CRCoverPage"/>
              <w:spacing w:after="0"/>
              <w:rPr>
                <w:noProof/>
              </w:rPr>
            </w:pPr>
            <w:r>
              <w:t>Addition of PICS for FDD Type B Half duplex feature</w:t>
            </w:r>
            <w:r w:rsidR="00E30DA1">
              <w:t xml:space="preserve">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4C10DC" w:rsidP="00E30DA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2C04D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22747" w:rsidR="001E41F3" w:rsidRDefault="00E30DA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4C10DC" w:rsidP="002C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04D4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7FC9D" w14:textId="77777777" w:rsidR="009D5E3E" w:rsidRPr="00F037FB" w:rsidRDefault="00DC5E1A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 xml:space="preserve">The PICS </w:t>
            </w: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 w:rsidRPr="00F037FB">
              <w:rPr>
                <w:rFonts w:ascii="Arial" w:hAnsi="Arial"/>
              </w:rPr>
              <w:t xml:space="preserve"> when set to "True" in every protocol test system is </w:t>
            </w:r>
            <w:r w:rsidR="00DD01C3" w:rsidRPr="00F037FB">
              <w:rPr>
                <w:rFonts w:ascii="Arial" w:hAnsi="Arial"/>
              </w:rPr>
              <w:t>evaluated</w:t>
            </w:r>
            <w:r w:rsidRPr="00F037FB">
              <w:rPr>
                <w:rFonts w:ascii="Arial" w:hAnsi="Arial"/>
              </w:rPr>
              <w:t xml:space="preserve"> as half-duplex for all of the LTE FDD bands supported by device under test. </w:t>
            </w:r>
          </w:p>
          <w:p w14:paraId="353FEEC7" w14:textId="78559793" w:rsidR="009D5E3E" w:rsidRDefault="009D5E3E" w:rsidP="00DC5E1A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During</w:t>
            </w:r>
            <w:r w:rsidR="00DC5E1A" w:rsidRPr="00F037FB">
              <w:rPr>
                <w:rFonts w:ascii="Arial" w:hAnsi="Arial"/>
              </w:rPr>
              <w:t xml:space="preserve"> the execution of legacy protocol test cases for the LTE FDD band, test system expects and requests </w:t>
            </w:r>
            <w:r w:rsidR="008444AD" w:rsidRPr="00F037FB">
              <w:rPr>
                <w:rFonts w:ascii="Arial" w:hAnsi="Arial"/>
              </w:rPr>
              <w:t>the message</w:t>
            </w:r>
            <w:r w:rsidRPr="00F037FB">
              <w:rPr>
                <w:rFonts w:ascii="Arial" w:hAnsi="Arial"/>
              </w:rPr>
              <w:t>s</w:t>
            </w:r>
            <w:r w:rsidR="008444AD" w:rsidRPr="00F037FB">
              <w:rPr>
                <w:rFonts w:ascii="Arial" w:hAnsi="Arial"/>
              </w:rPr>
              <w:t xml:space="preserve"> </w:t>
            </w:r>
            <w:r w:rsidRPr="00F037FB">
              <w:rPr>
                <w:rFonts w:ascii="Arial" w:hAnsi="Arial"/>
              </w:rPr>
              <w:t xml:space="preserve">during RRC Connection Establishment </w:t>
            </w:r>
            <w:r w:rsidR="00DC5E1A" w:rsidRPr="00F037FB">
              <w:rPr>
                <w:rFonts w:ascii="Arial" w:hAnsi="Arial"/>
              </w:rPr>
              <w:t>as half-duplex</w:t>
            </w:r>
            <w:r w:rsidRPr="00F037FB">
              <w:rPr>
                <w:rFonts w:ascii="Arial" w:hAnsi="Arial"/>
              </w:rPr>
              <w:t xml:space="preserve"> for e.g. FDD 4 is full duplex band</w:t>
            </w:r>
            <w:r w:rsidR="00DC5E1A" w:rsidRPr="00F037FB">
              <w:rPr>
                <w:rFonts w:ascii="Arial" w:hAnsi="Arial"/>
              </w:rPr>
              <w:t>.</w:t>
            </w:r>
          </w:p>
          <w:p w14:paraId="06A4DB0A" w14:textId="4EACFE93" w:rsidR="0078205D" w:rsidRPr="00F037FB" w:rsidRDefault="0078205D" w:rsidP="00DC5E1A">
            <w:pPr>
              <w:rPr>
                <w:rFonts w:ascii="Arial" w:hAnsi="Arial"/>
              </w:rPr>
            </w:pPr>
            <w:proofErr w:type="spellStart"/>
            <w:r w:rsidRPr="00F037FB">
              <w:rPr>
                <w:rFonts w:ascii="Arial" w:hAnsi="Arial"/>
              </w:rPr>
              <w:t>pc_FDD_TypeB_HalfDuplex</w:t>
            </w:r>
            <w:proofErr w:type="spellEnd"/>
            <w:r>
              <w:rPr>
                <w:rFonts w:ascii="Arial" w:hAnsi="Arial"/>
              </w:rPr>
              <w:t xml:space="preserve"> needs to be set to False for LTE FDD whereas for NTN </w:t>
            </w:r>
            <w:proofErr w:type="spellStart"/>
            <w:r>
              <w:rPr>
                <w:rFonts w:ascii="Arial" w:hAnsi="Arial"/>
              </w:rPr>
              <w:t>IoT</w:t>
            </w:r>
            <w:proofErr w:type="spellEnd"/>
            <w:r>
              <w:rPr>
                <w:rFonts w:ascii="Arial" w:hAnsi="Arial"/>
              </w:rPr>
              <w:t xml:space="preserve"> needs to be set to True.</w:t>
            </w:r>
          </w:p>
          <w:p w14:paraId="708AA7DE" w14:textId="0525B210" w:rsidR="001E41F3" w:rsidRPr="00F037FB" w:rsidRDefault="009D5E3E" w:rsidP="0078205D">
            <w:pPr>
              <w:rPr>
                <w:rFonts w:ascii="Arial" w:hAnsi="Arial"/>
              </w:rPr>
            </w:pPr>
            <w:r w:rsidRPr="00F037FB">
              <w:rPr>
                <w:rFonts w:ascii="Arial" w:hAnsi="Arial"/>
              </w:rPr>
              <w:t>The</w:t>
            </w:r>
            <w:r w:rsidR="00DC5E1A" w:rsidRPr="00F037FB">
              <w:rPr>
                <w:rFonts w:ascii="Arial" w:hAnsi="Arial"/>
              </w:rPr>
              <w:t xml:space="preserve"> FDD half-duplex </w:t>
            </w:r>
            <w:r w:rsidRPr="00F037FB">
              <w:rPr>
                <w:rFonts w:ascii="Arial" w:hAnsi="Arial"/>
              </w:rPr>
              <w:t xml:space="preserve">PICS </w:t>
            </w:r>
            <w:r w:rsidR="00DC5E1A" w:rsidRPr="00F037FB">
              <w:rPr>
                <w:rFonts w:ascii="Arial" w:hAnsi="Arial"/>
              </w:rPr>
              <w:t xml:space="preserve">should be </w:t>
            </w:r>
            <w:r w:rsidRPr="00F037FB">
              <w:rPr>
                <w:rFonts w:ascii="Arial" w:hAnsi="Arial"/>
              </w:rPr>
              <w:t xml:space="preserve">implemented </w:t>
            </w:r>
            <w:r w:rsidR="00DC5E1A" w:rsidRPr="00F037FB">
              <w:rPr>
                <w:rFonts w:ascii="Arial" w:hAnsi="Arial"/>
              </w:rPr>
              <w:t xml:space="preserve">separately </w:t>
            </w:r>
            <w:r w:rsidR="0078205D">
              <w:rPr>
                <w:rFonts w:ascii="Arial" w:hAnsi="Arial"/>
              </w:rPr>
              <w:t>and will require two PICS items for NTN bands and legacy LTE band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8AFE1" w:rsidR="001E41F3" w:rsidRDefault="0078049F" w:rsidP="00F037FB">
            <w:pPr>
              <w:pStyle w:val="CRCoverPage"/>
              <w:spacing w:after="0"/>
              <w:ind w:left="100"/>
            </w:pPr>
            <w:r>
              <w:t>Add</w:t>
            </w:r>
            <w:r w:rsidR="0079586B">
              <w:t>ed</w:t>
            </w:r>
            <w:r>
              <w:t xml:space="preserve"> </w:t>
            </w:r>
            <w:r w:rsidR="0079586B">
              <w:t>new</w:t>
            </w:r>
            <w:r>
              <w:t xml:space="preserve"> item for </w:t>
            </w:r>
            <w:r w:rsidR="00F037FB" w:rsidRPr="00F037FB">
              <w:t xml:space="preserve">Support of Type B Half-duplex FDD operation for NTN </w:t>
            </w:r>
            <w:r>
              <w:t xml:space="preserve">to separate application </w:t>
            </w:r>
            <w:r w:rsidR="00F037FB">
              <w:t xml:space="preserve">of Half Duplex FDD </w:t>
            </w:r>
            <w:r>
              <w:t xml:space="preserve">with LTE FDD bands </w:t>
            </w:r>
            <w:r w:rsidR="00F037FB">
              <w:t>and 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0BBBF" w14:textId="16BEF817" w:rsidR="001E41F3" w:rsidRDefault="0078049F" w:rsidP="00850D3C">
            <w:pPr>
              <w:pStyle w:val="CRCoverPage"/>
              <w:spacing w:after="0"/>
              <w:ind w:left="100"/>
            </w:pPr>
            <w:proofErr w:type="spellStart"/>
            <w:r w:rsidRPr="00F037FB">
              <w:t>pc_FDD_TypeB_HalfDuplex</w:t>
            </w:r>
            <w:proofErr w:type="spellEnd"/>
            <w:r w:rsidRPr="00F037FB">
              <w:t xml:space="preserve"> can be used to test </w:t>
            </w:r>
            <w:r w:rsidR="00850D3C">
              <w:t>either</w:t>
            </w:r>
            <w:r w:rsidRPr="00F037FB">
              <w:t xml:space="preserve"> LTE FDD or NTN </w:t>
            </w:r>
            <w:proofErr w:type="spellStart"/>
            <w:r w:rsidR="00850D3C">
              <w:t>IoT</w:t>
            </w:r>
            <w:proofErr w:type="spellEnd"/>
            <w:r w:rsidR="00850D3C">
              <w:t xml:space="preserve"> </w:t>
            </w:r>
            <w:r w:rsidRPr="00F037FB">
              <w:t>bands and not both</w:t>
            </w:r>
            <w:r w:rsidR="00850D3C">
              <w:t>, within the same test platform execution</w:t>
            </w:r>
            <w:r w:rsidR="0088358C">
              <w:t>.</w:t>
            </w:r>
            <w:r w:rsidR="004C10DC">
              <w:t xml:space="preserve"> </w:t>
            </w:r>
          </w:p>
          <w:p w14:paraId="5C4BEB44" w14:textId="3D1BFEAE" w:rsidR="0088358C" w:rsidRDefault="0088358C" w:rsidP="00850D3C">
            <w:pPr>
              <w:pStyle w:val="CRCoverPage"/>
              <w:spacing w:after="0"/>
              <w:ind w:left="100"/>
            </w:pPr>
            <w:r>
              <w:t>A conformant UE will unfairly fail the UE capability check test case 36.523-1 8.5.4.1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F4A9C" w:rsidR="001E41F3" w:rsidRDefault="0078205D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0BCC23" w:rsidR="001E41F3" w:rsidRDefault="00BD6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87C7E8" w:rsidR="001E41F3" w:rsidRDefault="00BD6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BD6D26">
              <w:rPr>
                <w:noProof/>
              </w:rPr>
              <w:t>36.521-2 CR1069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64659" w:rsidR="001E41F3" w:rsidRDefault="0078205D" w:rsidP="007820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to TTCN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37867B" w:rsidR="00784185" w:rsidRPr="001C58DF" w:rsidRDefault="00784185" w:rsidP="001C58DF">
            <w:pPr>
              <w:pStyle w:val="CRCoverPage"/>
              <w:spacing w:after="0"/>
              <w:rPr>
                <w:noProof/>
              </w:rPr>
            </w:pPr>
            <w:r w:rsidRPr="001C58DF">
              <w:rPr>
                <w:noProof/>
                <w:highlight w:val="cyan"/>
              </w:rPr>
              <w:t>R1: updated file name with Tdoc number. Removed change mark in this cover sheet.</w:t>
            </w:r>
            <w:r w:rsidR="001C58DF" w:rsidRPr="001C58DF">
              <w:rPr>
                <w:noProof/>
                <w:highlight w:val="cyan"/>
              </w:rPr>
              <w:t>Updated item number from 266 to 2XX.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78113B4A" w14:textId="77777777" w:rsidR="00226CE5" w:rsidRPr="008B7C08" w:rsidRDefault="00226CE5" w:rsidP="00226CE5">
      <w:pPr>
        <w:pStyle w:val="Heading2"/>
      </w:pPr>
      <w:bookmarkStart w:id="2" w:name="_Toc21007395"/>
      <w:bookmarkStart w:id="3" w:name="_Toc29487548"/>
      <w:bookmarkStart w:id="4" w:name="_Toc51919465"/>
      <w:bookmarkStart w:id="5" w:name="_Toc68110774"/>
      <w:bookmarkStart w:id="6" w:name="_Toc69063176"/>
      <w:bookmarkStart w:id="7" w:name="_Toc75437466"/>
      <w:bookmarkStart w:id="8" w:name="_Toc146120810"/>
      <w:r w:rsidRPr="008B7C08">
        <w:t>A.4.4</w:t>
      </w:r>
      <w:r w:rsidRPr="008B7C08">
        <w:tab/>
        <w:t>Additional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81C7201" w14:textId="77777777" w:rsidR="00226CE5" w:rsidRPr="008B7C08" w:rsidRDefault="00226CE5" w:rsidP="00226CE5">
      <w:pPr>
        <w:pStyle w:val="TH"/>
      </w:pPr>
      <w:bookmarkStart w:id="9" w:name="OLE_LINK7"/>
      <w:bookmarkStart w:id="10" w:name="OLE_LINK8"/>
      <w:r w:rsidRPr="008B7C08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226CE5" w:rsidRPr="008B7C08" w14:paraId="0953AFFA" w14:textId="77777777" w:rsidTr="00226CE5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9"/>
          <w:bookmarkEnd w:id="10"/>
          <w:p w14:paraId="064E6E67" w14:textId="77777777" w:rsidR="00226CE5" w:rsidRPr="008B7C08" w:rsidRDefault="00226CE5" w:rsidP="00226CE5">
            <w:pPr>
              <w:pStyle w:val="TAH"/>
            </w:pPr>
            <w:r w:rsidRPr="008B7C08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1753" w14:textId="77777777" w:rsidR="00226CE5" w:rsidRPr="008B7C08" w:rsidRDefault="00226CE5" w:rsidP="00226CE5">
            <w:pPr>
              <w:pStyle w:val="TAH"/>
            </w:pPr>
            <w:r w:rsidRPr="008B7C08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17D95" w14:textId="77777777" w:rsidR="00226CE5" w:rsidRPr="008B7C08" w:rsidRDefault="00226CE5" w:rsidP="00226CE5">
            <w:pPr>
              <w:pStyle w:val="TAH"/>
            </w:pPr>
            <w:r w:rsidRPr="008B7C08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9F8" w14:textId="77777777" w:rsidR="00226CE5" w:rsidRPr="008B7C08" w:rsidRDefault="00226CE5" w:rsidP="00226CE5">
            <w:pPr>
              <w:pStyle w:val="TAH"/>
            </w:pPr>
            <w:r w:rsidRPr="008B7C08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0BD2" w14:textId="77777777" w:rsidR="00226CE5" w:rsidRPr="008B7C08" w:rsidRDefault="00226CE5" w:rsidP="00226CE5">
            <w:pPr>
              <w:pStyle w:val="TAH"/>
            </w:pPr>
            <w:r w:rsidRPr="008B7C08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9E9" w14:textId="77777777" w:rsidR="00226CE5" w:rsidRPr="008B7C08" w:rsidRDefault="00226CE5" w:rsidP="00226CE5">
            <w:pPr>
              <w:pStyle w:val="TAH"/>
            </w:pPr>
            <w:r w:rsidRPr="008B7C08">
              <w:t>Comments</w:t>
            </w:r>
          </w:p>
        </w:tc>
      </w:tr>
      <w:tr w:rsidR="00226CE5" w:rsidRPr="008B7C08" w14:paraId="16487B1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C35D" w14:textId="77777777" w:rsidR="00226CE5" w:rsidRPr="008B7C08" w:rsidRDefault="00226CE5" w:rsidP="00226CE5">
            <w:pPr>
              <w:pStyle w:val="TAC"/>
            </w:pPr>
            <w:r w:rsidRPr="008B7C08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B3CF" w14:textId="77777777" w:rsidR="00226CE5" w:rsidRPr="008B7C08" w:rsidRDefault="00226CE5" w:rsidP="00226CE5">
            <w:pPr>
              <w:pStyle w:val="TAL"/>
            </w:pPr>
            <w:r w:rsidRPr="008B7C08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7CAB0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AE8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2B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pc_USIM_Removal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0FA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945066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62F9D" w14:textId="77777777" w:rsidR="00226CE5" w:rsidRPr="008B7C08" w:rsidRDefault="00226CE5" w:rsidP="00226CE5">
            <w:pPr>
              <w:pStyle w:val="TAC"/>
            </w:pPr>
            <w:r w:rsidRPr="008B7C08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7E38" w14:textId="77777777" w:rsidR="00226CE5" w:rsidRPr="008B7C08" w:rsidRDefault="00226CE5" w:rsidP="00226CE5">
            <w:pPr>
              <w:pStyle w:val="TAL"/>
            </w:pPr>
            <w:r w:rsidRPr="008B7C08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FD847" w14:textId="77777777" w:rsidR="00226CE5" w:rsidRPr="008B7C08" w:rsidRDefault="00226CE5" w:rsidP="00226CE5">
            <w:pPr>
              <w:pStyle w:val="TAL"/>
            </w:pPr>
            <w:r w:rsidRPr="008B7C08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DC87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4D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pc_Allowed_CSG_list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8028" w14:textId="77777777" w:rsidR="00226CE5" w:rsidRPr="008B7C08" w:rsidRDefault="00226CE5" w:rsidP="00226CE5">
            <w:pPr>
              <w:pStyle w:val="TAL"/>
            </w:pPr>
            <w:r w:rsidRPr="008B7C08">
              <w:t>For Rel-8: CSG autonomous search is optional.</w:t>
            </w:r>
          </w:p>
          <w:p w14:paraId="6BC46AE0" w14:textId="77777777" w:rsidR="00226CE5" w:rsidRPr="008B7C08" w:rsidRDefault="00226CE5" w:rsidP="00226CE5">
            <w:pPr>
              <w:pStyle w:val="TAL"/>
            </w:pPr>
            <w:r w:rsidRPr="008B7C08">
              <w:t>For Rel-9 or later releases: CSG autonomous search is mandatory for UEs supporting CSG full functionality.</w:t>
            </w:r>
          </w:p>
        </w:tc>
      </w:tr>
      <w:tr w:rsidR="00226CE5" w:rsidRPr="008B7C08" w14:paraId="2BF6321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FD47" w14:textId="77777777" w:rsidR="00226CE5" w:rsidRPr="008B7C08" w:rsidRDefault="00226CE5" w:rsidP="00226CE5">
            <w:pPr>
              <w:pStyle w:val="TAC"/>
            </w:pPr>
            <w:r w:rsidRPr="008B7C08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B4331" w14:textId="77777777" w:rsidR="00226CE5" w:rsidRPr="008B7C08" w:rsidRDefault="00226CE5" w:rsidP="00226CE5">
            <w:pPr>
              <w:pStyle w:val="TAL"/>
            </w:pPr>
            <w:r w:rsidRPr="008B7C08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D83B3" w14:textId="77777777" w:rsidR="00226CE5" w:rsidRPr="008B7C08" w:rsidRDefault="00226CE5" w:rsidP="00226CE5">
            <w:pPr>
              <w:pStyle w:val="TAL"/>
            </w:pPr>
            <w:r w:rsidRPr="008B7C08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5C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9CD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97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1EEDE9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0EE7" w14:textId="77777777" w:rsidR="00226CE5" w:rsidRPr="008B7C08" w:rsidRDefault="00226CE5" w:rsidP="00226CE5">
            <w:pPr>
              <w:pStyle w:val="TAC"/>
            </w:pPr>
            <w:r w:rsidRPr="008B7C08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6646" w14:textId="77777777" w:rsidR="00226CE5" w:rsidRPr="008B7C08" w:rsidRDefault="00226CE5" w:rsidP="00226CE5">
            <w:pPr>
              <w:pStyle w:val="TAL"/>
            </w:pPr>
            <w:r w:rsidRPr="008B7C08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D414E" w14:textId="77777777" w:rsidR="00226CE5" w:rsidRPr="008B7C08" w:rsidRDefault="00226CE5" w:rsidP="00226CE5">
            <w:pPr>
              <w:pStyle w:val="TAL"/>
            </w:pPr>
            <w:r w:rsidRPr="008B7C08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7D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58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CA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EAE791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EECC" w14:textId="77777777" w:rsidR="00226CE5" w:rsidRPr="008B7C08" w:rsidRDefault="00226CE5" w:rsidP="00226CE5">
            <w:pPr>
              <w:pStyle w:val="TAC"/>
            </w:pPr>
            <w:r w:rsidRPr="008B7C08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B1D7" w14:textId="77777777" w:rsidR="00226CE5" w:rsidRPr="008B7C08" w:rsidRDefault="00226CE5" w:rsidP="00226CE5">
            <w:pPr>
              <w:pStyle w:val="TAL"/>
            </w:pPr>
            <w:r w:rsidRPr="008B7C08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358BFB" w14:textId="77777777" w:rsidR="00226CE5" w:rsidRPr="008B7C08" w:rsidRDefault="00226CE5" w:rsidP="00226CE5">
            <w:pPr>
              <w:pStyle w:val="TAL"/>
            </w:pPr>
            <w:r w:rsidRPr="008B7C08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CDD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5B2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pc_ISR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B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9EC6DE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58F9" w14:textId="77777777" w:rsidR="00226CE5" w:rsidRPr="008B7C08" w:rsidRDefault="00226CE5" w:rsidP="00226CE5">
            <w:pPr>
              <w:pStyle w:val="TAC"/>
            </w:pPr>
            <w:r w:rsidRPr="008B7C08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49EF" w14:textId="77777777" w:rsidR="00226CE5" w:rsidRPr="008B7C08" w:rsidRDefault="00226CE5" w:rsidP="00226CE5">
            <w:pPr>
              <w:pStyle w:val="TAL"/>
            </w:pPr>
            <w:r w:rsidRPr="008B7C08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2C2ADE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6B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259" w14:textId="77777777" w:rsidR="00226CE5" w:rsidRPr="008B7C08" w:rsidRDefault="00226CE5" w:rsidP="00226CE5">
            <w:pPr>
              <w:pStyle w:val="TAL"/>
            </w:pPr>
            <w:r w:rsidRPr="008B7C08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ECF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A3C609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3360" w14:textId="77777777" w:rsidR="00226CE5" w:rsidRPr="008B7C08" w:rsidRDefault="00226CE5" w:rsidP="00226CE5">
            <w:pPr>
              <w:pStyle w:val="TAC"/>
            </w:pPr>
            <w:r w:rsidRPr="008B7C08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5F6" w14:textId="77777777" w:rsidR="00226CE5" w:rsidRPr="008B7C08" w:rsidRDefault="00226CE5" w:rsidP="00226CE5">
            <w:pPr>
              <w:pStyle w:val="TAL"/>
            </w:pPr>
            <w:r w:rsidRPr="008B7C08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A5146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B4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C4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pc_HAAddress_via_DNS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52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03FE19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59C0" w14:textId="77777777" w:rsidR="00226CE5" w:rsidRPr="008B7C08" w:rsidRDefault="00226CE5" w:rsidP="00226CE5">
            <w:pPr>
              <w:pStyle w:val="TAC"/>
            </w:pPr>
            <w:r w:rsidRPr="008B7C08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F81C" w14:textId="77777777" w:rsidR="00226CE5" w:rsidRPr="008B7C08" w:rsidRDefault="00226CE5" w:rsidP="00226CE5">
            <w:pPr>
              <w:pStyle w:val="TAL"/>
            </w:pPr>
            <w:r w:rsidRPr="008B7C08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93073" w14:textId="77777777" w:rsidR="00226CE5" w:rsidRPr="008B7C08" w:rsidRDefault="00226CE5" w:rsidP="00226CE5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35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93F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pc_HO_from_UTRA_to_eFDD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33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CD824C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B9C6" w14:textId="77777777" w:rsidR="00226CE5" w:rsidRPr="008B7C08" w:rsidRDefault="00226CE5" w:rsidP="00226CE5">
            <w:pPr>
              <w:pStyle w:val="TAC"/>
            </w:pPr>
            <w:r w:rsidRPr="008B7C08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98D3" w14:textId="77777777" w:rsidR="00226CE5" w:rsidRPr="008B7C08" w:rsidRDefault="00226CE5" w:rsidP="00226CE5">
            <w:pPr>
              <w:pStyle w:val="TAL"/>
            </w:pPr>
            <w:r w:rsidRPr="008B7C08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8C3D2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 xml:space="preserve">01, </w:t>
            </w:r>
            <w:r w:rsidRPr="008B7C08">
              <w:rPr>
                <w:lang w:eastAsia="zh-CN"/>
              </w:rPr>
              <w:t>5</w:t>
            </w:r>
            <w:r w:rsidRPr="008B7C08">
              <w:t>.</w:t>
            </w:r>
            <w:r w:rsidRPr="008B7C08">
              <w:rPr>
                <w:lang w:eastAsia="zh-CN"/>
              </w:rPr>
              <w:t>4</w:t>
            </w:r>
            <w:r w:rsidRPr="008B7C08">
              <w:t>.5.</w:t>
            </w:r>
            <w:r w:rsidRPr="008B7C08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421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D9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26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686436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4F85" w14:textId="77777777" w:rsidR="00226CE5" w:rsidRPr="008B7C08" w:rsidRDefault="00226CE5" w:rsidP="00226CE5">
            <w:pPr>
              <w:pStyle w:val="TAC"/>
            </w:pPr>
            <w:r w:rsidRPr="008B7C08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4C67" w14:textId="77777777" w:rsidR="00226CE5" w:rsidRPr="008B7C08" w:rsidRDefault="00226CE5" w:rsidP="00226CE5">
            <w:pPr>
              <w:pStyle w:val="TAL"/>
            </w:pPr>
            <w:r w:rsidRPr="008B7C08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9CFE7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B8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64DC" w14:textId="77777777" w:rsidR="00226CE5" w:rsidRPr="008B7C08" w:rsidRDefault="00226CE5" w:rsidP="00226CE5">
            <w:pPr>
              <w:pStyle w:val="TAL"/>
            </w:pPr>
            <w:r w:rsidRPr="008B7C08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C1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03A02C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2EEB" w14:textId="77777777" w:rsidR="00226CE5" w:rsidRPr="008B7C08" w:rsidRDefault="00226CE5" w:rsidP="00226CE5">
            <w:pPr>
              <w:pStyle w:val="TAC"/>
            </w:pPr>
            <w:r w:rsidRPr="008B7C08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DF69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8AAA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EB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551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81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0A3A30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A02C5" w14:textId="77777777" w:rsidR="00226CE5" w:rsidRPr="008B7C08" w:rsidRDefault="00226CE5" w:rsidP="00226CE5">
            <w:pPr>
              <w:pStyle w:val="TAC"/>
            </w:pPr>
            <w:r w:rsidRPr="008B7C08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19A2" w14:textId="77777777" w:rsidR="00226CE5" w:rsidRPr="008B7C08" w:rsidRDefault="00226CE5" w:rsidP="00226CE5">
            <w:pPr>
              <w:pStyle w:val="TAL"/>
            </w:pPr>
            <w:r w:rsidRPr="008B7C08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91C11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53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EB3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pc_FullNameNetwork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6AB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8B2866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43DD" w14:textId="77777777" w:rsidR="00226CE5" w:rsidRPr="008B7C08" w:rsidRDefault="00226CE5" w:rsidP="00226CE5">
            <w:pPr>
              <w:pStyle w:val="TAC"/>
            </w:pPr>
            <w:r w:rsidRPr="008B7C08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561B5" w14:textId="77777777" w:rsidR="00226CE5" w:rsidRPr="008B7C08" w:rsidRDefault="00226CE5" w:rsidP="00226CE5">
            <w:pPr>
              <w:pStyle w:val="TAL"/>
            </w:pPr>
            <w:r w:rsidRPr="008B7C08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2303A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1E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798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B5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98F4AD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E8AE" w14:textId="77777777" w:rsidR="00226CE5" w:rsidRPr="008B7C08" w:rsidRDefault="00226CE5" w:rsidP="00226CE5">
            <w:pPr>
              <w:pStyle w:val="TAC"/>
            </w:pPr>
            <w:r w:rsidRPr="008B7C08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A0FF6" w14:textId="77777777" w:rsidR="00226CE5" w:rsidRPr="008B7C08" w:rsidRDefault="00226CE5" w:rsidP="00226CE5">
            <w:pPr>
              <w:pStyle w:val="TAL"/>
            </w:pPr>
            <w:r w:rsidRPr="008B7C08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32569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D3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87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9A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314DE7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763F" w14:textId="77777777" w:rsidR="00226CE5" w:rsidRPr="008B7C08" w:rsidRDefault="00226CE5" w:rsidP="00226CE5">
            <w:pPr>
              <w:pStyle w:val="TAC"/>
            </w:pPr>
            <w:r w:rsidRPr="008B7C08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1BB0" w14:textId="77777777" w:rsidR="00226CE5" w:rsidRPr="008B7C08" w:rsidRDefault="00226CE5" w:rsidP="00226CE5">
            <w:pPr>
              <w:pStyle w:val="TAL"/>
            </w:pPr>
            <w:r w:rsidRPr="008B7C08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30FBF" w14:textId="77777777" w:rsidR="00226CE5" w:rsidRPr="008B7C08" w:rsidRDefault="00226CE5" w:rsidP="00226CE5">
            <w:pPr>
              <w:pStyle w:val="TAL"/>
            </w:pPr>
            <w:r w:rsidRPr="008B7C08">
              <w:t>2</w:t>
            </w:r>
            <w:r w:rsidRPr="008B7C08">
              <w:rPr>
                <w:lang w:eastAsia="zh-CN"/>
              </w:rPr>
              <w:t>4</w:t>
            </w:r>
            <w:r w:rsidRPr="008B7C08">
              <w:t>.</w:t>
            </w:r>
            <w:r w:rsidRPr="008B7C08">
              <w:rPr>
                <w:lang w:eastAsia="zh-CN"/>
              </w:rPr>
              <w:t>3</w:t>
            </w:r>
            <w:r w:rsidRPr="008B7C08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FF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3F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pc_UniversalAndLocalTimeZone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025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9FE6E6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FFD4" w14:textId="77777777" w:rsidR="00226CE5" w:rsidRPr="008B7C08" w:rsidRDefault="00226CE5" w:rsidP="00226CE5">
            <w:pPr>
              <w:pStyle w:val="TAC"/>
            </w:pPr>
            <w:r w:rsidRPr="008B7C08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5E7A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B4EE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2E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B43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EA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2C3BA0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648A" w14:textId="77777777" w:rsidR="00226CE5" w:rsidRPr="008B7C08" w:rsidRDefault="00226CE5" w:rsidP="00226CE5">
            <w:pPr>
              <w:pStyle w:val="TAC"/>
            </w:pPr>
            <w:r w:rsidRPr="008B7C08"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F226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648AD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80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B7C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79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803117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36C4B" w14:textId="77777777" w:rsidR="00226CE5" w:rsidRPr="008B7C08" w:rsidRDefault="00226CE5" w:rsidP="00226CE5">
            <w:pPr>
              <w:pStyle w:val="TAC"/>
            </w:pPr>
            <w:r w:rsidRPr="008B7C08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2800" w14:textId="77777777" w:rsidR="00226CE5" w:rsidRPr="008B7C08" w:rsidRDefault="00226CE5" w:rsidP="00226CE5">
            <w:pPr>
              <w:pStyle w:val="TAL"/>
            </w:pPr>
            <w:r w:rsidRPr="008B7C08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16F08" w14:textId="77777777" w:rsidR="00226CE5" w:rsidRPr="008B7C08" w:rsidRDefault="00226CE5" w:rsidP="00226CE5">
            <w:pPr>
              <w:pStyle w:val="TAL"/>
            </w:pPr>
            <w:r w:rsidRPr="008B7C08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3018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64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pc_ESM_MO_Bearer_Allocation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A6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A0AE27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23D2" w14:textId="77777777" w:rsidR="00226CE5" w:rsidRPr="008B7C08" w:rsidRDefault="00226CE5" w:rsidP="00226CE5">
            <w:pPr>
              <w:pStyle w:val="TAC"/>
            </w:pPr>
            <w:r w:rsidRPr="008B7C08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0E39" w14:textId="77777777" w:rsidR="00226CE5" w:rsidRPr="008B7C08" w:rsidRDefault="00226CE5" w:rsidP="00226CE5">
            <w:pPr>
              <w:pStyle w:val="TAL"/>
            </w:pPr>
            <w:r w:rsidRPr="008B7C08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67FDF" w14:textId="77777777" w:rsidR="00226CE5" w:rsidRPr="008B7C08" w:rsidRDefault="00226CE5" w:rsidP="00226CE5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55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7F0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pc_ESM_MO_Bearer_Modification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5B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262CBA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C37A" w14:textId="77777777" w:rsidR="00226CE5" w:rsidRPr="008B7C08" w:rsidRDefault="00226CE5" w:rsidP="00226CE5">
            <w:pPr>
              <w:pStyle w:val="TAC"/>
            </w:pPr>
            <w:r w:rsidRPr="008B7C08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B1902" w14:textId="77777777" w:rsidR="00226CE5" w:rsidRPr="008B7C08" w:rsidRDefault="00226CE5" w:rsidP="00226CE5">
            <w:pPr>
              <w:pStyle w:val="TAL"/>
            </w:pPr>
            <w:r w:rsidRPr="008B7C08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B149A" w14:textId="77777777" w:rsidR="00226CE5" w:rsidRPr="008B7C08" w:rsidRDefault="00226CE5" w:rsidP="00226CE5">
            <w:pPr>
              <w:pStyle w:val="TAL"/>
            </w:pPr>
            <w:r w:rsidRPr="008B7C08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3E9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5E9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pc_ETWS_message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C4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AF62B47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ADD25" w14:textId="77777777" w:rsidR="00226CE5" w:rsidRPr="008B7C08" w:rsidRDefault="00226CE5" w:rsidP="00226CE5">
            <w:pPr>
              <w:pStyle w:val="TAC"/>
            </w:pPr>
            <w:r w:rsidRPr="008B7C08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29F60" w14:textId="77777777" w:rsidR="00226CE5" w:rsidRPr="008B7C08" w:rsidRDefault="00226CE5" w:rsidP="00226CE5">
            <w:pPr>
              <w:pStyle w:val="TAL"/>
            </w:pPr>
            <w:r w:rsidRPr="008B7C08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58CB90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3B2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AA8" w14:textId="77777777" w:rsidR="00226CE5" w:rsidRPr="008B7C08" w:rsidRDefault="00226CE5" w:rsidP="00226CE5">
            <w:pPr>
              <w:pStyle w:val="TAL"/>
            </w:pPr>
            <w:r w:rsidRPr="008B7C08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250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39A4DD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72E8B" w14:textId="77777777" w:rsidR="00226CE5" w:rsidRPr="008B7C08" w:rsidRDefault="00226CE5" w:rsidP="00226CE5">
            <w:pPr>
              <w:pStyle w:val="TAC"/>
            </w:pPr>
            <w:r w:rsidRPr="008B7C08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45C4" w14:textId="77777777" w:rsidR="00226CE5" w:rsidRPr="008B7C08" w:rsidRDefault="00226CE5" w:rsidP="00226CE5">
            <w:pPr>
              <w:pStyle w:val="TAL"/>
            </w:pPr>
            <w:r w:rsidRPr="008B7C08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0E3DAF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A7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AC4" w14:textId="77777777" w:rsidR="00226CE5" w:rsidRPr="008B7C08" w:rsidRDefault="00226CE5" w:rsidP="00226CE5">
            <w:pPr>
              <w:pStyle w:val="TAL"/>
            </w:pPr>
            <w:r w:rsidRPr="008B7C08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DDA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23026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2D16" w14:textId="77777777" w:rsidR="00226CE5" w:rsidRPr="008B7C08" w:rsidRDefault="00226CE5" w:rsidP="00226CE5">
            <w:pPr>
              <w:pStyle w:val="TAC"/>
            </w:pPr>
            <w:r w:rsidRPr="008B7C08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56AC" w14:textId="77777777" w:rsidR="00226CE5" w:rsidRPr="008B7C08" w:rsidRDefault="00226CE5" w:rsidP="00226CE5">
            <w:pPr>
              <w:pStyle w:val="TAL"/>
            </w:pPr>
            <w:r w:rsidRPr="008B7C08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C7C85F" w14:textId="77777777" w:rsidR="00226CE5" w:rsidRPr="008B7C08" w:rsidRDefault="00226CE5" w:rsidP="00226CE5">
            <w:pPr>
              <w:pStyle w:val="TAL"/>
            </w:pPr>
            <w:r w:rsidRPr="008B7C08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939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D43" w14:textId="77777777" w:rsidR="00226CE5" w:rsidRPr="008B7C08" w:rsidRDefault="00226CE5" w:rsidP="00226CE5">
            <w:pPr>
              <w:pStyle w:val="TAL"/>
            </w:pPr>
            <w:r w:rsidRPr="008B7C08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8DF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09BB15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737F" w14:textId="77777777" w:rsidR="00226CE5" w:rsidRPr="008B7C08" w:rsidRDefault="00226CE5" w:rsidP="00226CE5">
            <w:pPr>
              <w:pStyle w:val="TAC"/>
            </w:pPr>
            <w:r w:rsidRPr="008B7C08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BCAEA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475E8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BB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434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5CD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190918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65DE" w14:textId="77777777" w:rsidR="00226CE5" w:rsidRPr="008B7C08" w:rsidRDefault="00226CE5" w:rsidP="00226CE5">
            <w:pPr>
              <w:pStyle w:val="TAC"/>
            </w:pPr>
            <w:r w:rsidRPr="008B7C08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DAE1" w14:textId="77777777" w:rsidR="00226CE5" w:rsidRPr="008B7C08" w:rsidRDefault="00226CE5" w:rsidP="00226CE5">
            <w:pPr>
              <w:pStyle w:val="TAL"/>
            </w:pPr>
            <w:r w:rsidRPr="008B7C08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0AC6D" w14:textId="77777777" w:rsidR="00226CE5" w:rsidRPr="008B7C08" w:rsidRDefault="00226CE5" w:rsidP="00226CE5">
            <w:pPr>
              <w:pStyle w:val="TAL"/>
            </w:pPr>
            <w:r w:rsidRPr="008B7C08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9E66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FD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DED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4296CB5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F2E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71F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F2B4E" w14:textId="77777777" w:rsidR="00226CE5" w:rsidRPr="008B7C08" w:rsidRDefault="00226CE5" w:rsidP="00226CE5">
            <w:pPr>
              <w:pStyle w:val="TAL"/>
            </w:pPr>
            <w:r w:rsidRPr="008B7C08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44F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50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FA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4A0E2A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C2556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lastRenderedPageBreak/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115F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416F2" w14:textId="77777777" w:rsidR="00226CE5" w:rsidRPr="008B7C08" w:rsidRDefault="00226CE5" w:rsidP="00226CE5">
            <w:pPr>
              <w:pStyle w:val="TAL"/>
            </w:pPr>
            <w:r w:rsidRPr="008B7C08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B9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A8B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pc_Automatic_Re_Attach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7C0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12933C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C68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338A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126D3" w14:textId="77777777" w:rsidR="00226CE5" w:rsidRPr="008B7C08" w:rsidRDefault="00226CE5" w:rsidP="00226CE5">
            <w:pPr>
              <w:pStyle w:val="TAL"/>
            </w:pPr>
            <w:r w:rsidRPr="008B7C08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36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6C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F64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C284D6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0F83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E85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CEE1C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61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735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39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08EF3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E48D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2D78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33BE0" w14:textId="77777777" w:rsidR="00226CE5" w:rsidRPr="008B7C08" w:rsidRDefault="00226CE5" w:rsidP="00226CE5">
            <w:pPr>
              <w:pStyle w:val="TAL"/>
            </w:pPr>
            <w:r w:rsidRPr="008B7C08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E1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DD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pc_Multiple_PDN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B7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F83F7EE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F1256" w14:textId="77777777" w:rsidR="00226CE5" w:rsidRPr="008B7C08" w:rsidRDefault="00226CE5" w:rsidP="00226CE5">
            <w:pPr>
              <w:pStyle w:val="TAC"/>
            </w:pPr>
            <w:r w:rsidRPr="008B7C08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4DE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use of the UTRA system information provided by </w:t>
            </w:r>
            <w:proofErr w:type="spellStart"/>
            <w:r w:rsidRPr="008B7C08">
              <w:rPr>
                <w:i/>
              </w:rPr>
              <w:t>RRCConnectionRelease</w:t>
            </w:r>
            <w:proofErr w:type="spellEnd"/>
            <w:r w:rsidRPr="008B7C08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C5687" w14:textId="77777777" w:rsidR="00226CE5" w:rsidRPr="008B7C08" w:rsidRDefault="00226CE5" w:rsidP="00226CE5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169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97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pc_eRedirectionUTRA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86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9BBB7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576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5D515" w14:textId="77777777" w:rsidR="00226CE5" w:rsidRPr="008B7C08" w:rsidRDefault="00226CE5" w:rsidP="00226CE5">
            <w:pPr>
              <w:pStyle w:val="TAL"/>
            </w:pPr>
            <w:r w:rsidRPr="008B7C08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2C29FF" w14:textId="77777777" w:rsidR="00226CE5" w:rsidRPr="008B7C08" w:rsidRDefault="00226CE5" w:rsidP="00226CE5">
            <w:pPr>
              <w:pStyle w:val="TAL"/>
            </w:pPr>
            <w:r w:rsidRPr="008B7C08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EB4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C9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pc_SRVCC_GERAN_UTRAN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A8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8F985A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42F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AD91" w14:textId="77777777" w:rsidR="00226CE5" w:rsidRPr="008B7C08" w:rsidRDefault="00226CE5" w:rsidP="00226CE5">
            <w:pPr>
              <w:pStyle w:val="TAL"/>
            </w:pPr>
            <w:r w:rsidRPr="008B7C08">
              <w:t xml:space="preserve">Support for </w:t>
            </w:r>
            <w:proofErr w:type="spellStart"/>
            <w:r w:rsidRPr="008B7C08">
              <w:t>VoLTE</w:t>
            </w:r>
            <w:proofErr w:type="spellEnd"/>
            <w:r w:rsidRPr="008B7C08">
              <w:t xml:space="preserve">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5C5B" w14:textId="77777777" w:rsidR="00226CE5" w:rsidRPr="008B7C08" w:rsidRDefault="00226CE5" w:rsidP="00226CE5">
            <w:pPr>
              <w:pStyle w:val="TAL"/>
            </w:pPr>
            <w:r w:rsidRPr="008B7C08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0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48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pc_VoLTE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0BF" w14:textId="77777777" w:rsidR="00226CE5" w:rsidRPr="008B7C08" w:rsidRDefault="00226CE5" w:rsidP="00226CE5">
            <w:pPr>
              <w:pStyle w:val="TAL"/>
            </w:pPr>
            <w:r w:rsidRPr="008B7C08">
              <w:t>Multimedia telephony service participant initiating a speech session.</w:t>
            </w:r>
          </w:p>
          <w:p w14:paraId="534E2BF7" w14:textId="77777777" w:rsidR="00226CE5" w:rsidRPr="008B7C08" w:rsidRDefault="00226CE5" w:rsidP="00226CE5">
            <w:pPr>
              <w:pStyle w:val="TAL"/>
            </w:pPr>
            <w:r w:rsidRPr="008B7C08">
              <w:t>UE supports sending DTMF events over RTP.</w:t>
            </w:r>
          </w:p>
        </w:tc>
      </w:tr>
      <w:tr w:rsidR="00226CE5" w:rsidRPr="008B7C08" w14:paraId="3840126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88F11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53259" w14:textId="77777777" w:rsidR="00226CE5" w:rsidRPr="008B7C08" w:rsidRDefault="00226CE5" w:rsidP="00226CE5">
            <w:pPr>
              <w:pStyle w:val="TAL"/>
            </w:pPr>
            <w:r w:rsidRPr="008B7C08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982DC" w14:textId="77777777" w:rsidR="00226CE5" w:rsidRPr="008B7C08" w:rsidRDefault="00226CE5" w:rsidP="00226CE5">
            <w:pPr>
              <w:pStyle w:val="TAL"/>
            </w:pPr>
            <w:r w:rsidRPr="008B7C08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F59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FC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pc_IMSI_Detach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05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E59D3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58A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B039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17092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60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DDC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pc_CS_Em_Call_in_UTRA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80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580D5B5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A125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EC655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1B8611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63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B5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pc_CS_Em_Call_in_GERAN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36D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5A6BB8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6768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2D4C7" w14:textId="77777777" w:rsidR="00226CE5" w:rsidRPr="008B7C08" w:rsidRDefault="00226CE5" w:rsidP="00226CE5">
            <w:pPr>
              <w:pStyle w:val="TAL"/>
            </w:pPr>
            <w:r w:rsidRPr="008B7C08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9A185" w14:textId="77777777" w:rsidR="00226CE5" w:rsidRPr="008B7C08" w:rsidRDefault="00226CE5" w:rsidP="00226CE5">
            <w:pPr>
              <w:pStyle w:val="TAL"/>
            </w:pPr>
            <w:r w:rsidRPr="008B7C08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33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8E4" w14:textId="77777777" w:rsidR="00226CE5" w:rsidRPr="008B7C08" w:rsidRDefault="00226CE5" w:rsidP="00226CE5">
            <w:pPr>
              <w:pStyle w:val="TAL"/>
            </w:pPr>
            <w:r w:rsidRPr="008B7C08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4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BE2DD4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405B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C7D72" w14:textId="77777777" w:rsidR="00226CE5" w:rsidRPr="008B7C08" w:rsidRDefault="00226CE5" w:rsidP="00226CE5">
            <w:pPr>
              <w:pStyle w:val="TAL"/>
            </w:pPr>
            <w:r w:rsidRPr="008B7C08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56631" w14:textId="77777777" w:rsidR="00226CE5" w:rsidRPr="008B7C08" w:rsidRDefault="00226CE5" w:rsidP="00226CE5">
            <w:pPr>
              <w:pStyle w:val="TAL"/>
            </w:pPr>
            <w:r w:rsidRPr="008B7C08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F3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49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pc_EDTM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2A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3C3D28F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6BA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26387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0F4CF" w14:textId="77777777" w:rsidR="00226CE5" w:rsidRPr="008B7C08" w:rsidRDefault="00226CE5" w:rsidP="00226CE5">
            <w:pPr>
              <w:pStyle w:val="TAL"/>
            </w:pPr>
            <w:r w:rsidRPr="008B7C08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569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54FF" w14:textId="77777777" w:rsidR="00226CE5" w:rsidRPr="008B7C08" w:rsidRDefault="00226CE5" w:rsidP="00226CE5">
            <w:pPr>
              <w:pStyle w:val="TAL"/>
            </w:pPr>
            <w:r w:rsidRPr="008B7C08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89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5ECC53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6E0C" w14:textId="77777777" w:rsidR="00226CE5" w:rsidRPr="008B7C08" w:rsidRDefault="00226CE5" w:rsidP="00226CE5">
            <w:pPr>
              <w:pStyle w:val="TAC"/>
            </w:pPr>
            <w:r w:rsidRPr="008B7C08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7A1B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24D8A0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73D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4FAD" w14:textId="77777777" w:rsidR="00226CE5" w:rsidRPr="008B7C08" w:rsidRDefault="00226CE5" w:rsidP="00226CE5">
            <w:pPr>
              <w:pStyle w:val="TAL"/>
            </w:pPr>
            <w:r w:rsidRPr="008B7C08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7A82" w14:textId="77777777" w:rsidR="00226CE5" w:rsidRPr="008B7C08" w:rsidRDefault="00226CE5" w:rsidP="00226CE5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226CE5" w:rsidRPr="008B7C08" w14:paraId="491A6C0B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594EF" w14:textId="77777777" w:rsidR="00226CE5" w:rsidRPr="008B7C08" w:rsidRDefault="00226CE5" w:rsidP="00226CE5">
            <w:pPr>
              <w:pStyle w:val="TAC"/>
            </w:pPr>
            <w:r w:rsidRPr="008B7C08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6E2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712256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0D1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381" w14:textId="77777777" w:rsidR="00226CE5" w:rsidRPr="008B7C08" w:rsidRDefault="00226CE5" w:rsidP="00226CE5">
            <w:pPr>
              <w:pStyle w:val="TAL"/>
            </w:pPr>
            <w:r w:rsidRPr="008B7C08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9E7" w14:textId="77777777" w:rsidR="00226CE5" w:rsidRPr="008B7C08" w:rsidRDefault="00226CE5" w:rsidP="00226CE5">
            <w:pPr>
              <w:pStyle w:val="TAL"/>
            </w:pPr>
            <w:r w:rsidRPr="008B7C08">
              <w:t>'IMS capable UEs supporting voice' shall set this PICS to true.</w:t>
            </w:r>
          </w:p>
        </w:tc>
      </w:tr>
      <w:tr w:rsidR="00226CE5" w:rsidRPr="008B7C08" w14:paraId="3A4C33F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B5D8" w14:textId="77777777" w:rsidR="00226CE5" w:rsidRPr="008B7C08" w:rsidRDefault="00226CE5" w:rsidP="00226CE5">
            <w:pPr>
              <w:pStyle w:val="TAC"/>
            </w:pPr>
            <w:r w:rsidRPr="008B7C08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FDCC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24EEA4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68F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4E3" w14:textId="77777777" w:rsidR="00226CE5" w:rsidRPr="008B7C08" w:rsidRDefault="00226CE5" w:rsidP="00226CE5">
            <w:pPr>
              <w:pStyle w:val="TAL"/>
            </w:pPr>
            <w:r w:rsidRPr="008B7C08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199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4B38C74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155DB" w14:textId="77777777" w:rsidR="00226CE5" w:rsidRPr="008B7C08" w:rsidRDefault="00226CE5" w:rsidP="00226CE5">
            <w:pPr>
              <w:pStyle w:val="TAC"/>
            </w:pPr>
            <w:r w:rsidRPr="008B7C08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79F7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ED68B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55D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97B7" w14:textId="77777777" w:rsidR="00226CE5" w:rsidRPr="008B7C08" w:rsidRDefault="00226CE5" w:rsidP="00226CE5">
            <w:pPr>
              <w:pStyle w:val="TAL"/>
            </w:pPr>
            <w:r w:rsidRPr="008B7C08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33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DBBBD0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F835" w14:textId="77777777" w:rsidR="00226CE5" w:rsidRPr="008B7C08" w:rsidRDefault="00226CE5" w:rsidP="00226CE5">
            <w:pPr>
              <w:pStyle w:val="TAC"/>
            </w:pPr>
            <w:r w:rsidRPr="008B7C08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00B1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profile0x000</w:t>
            </w:r>
            <w:r w:rsidRPr="008B7C08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14E75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B54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EF2" w14:textId="77777777" w:rsidR="00226CE5" w:rsidRPr="008B7C08" w:rsidRDefault="00226CE5" w:rsidP="00226CE5">
            <w:pPr>
              <w:pStyle w:val="TAL"/>
            </w:pPr>
            <w:r w:rsidRPr="008B7C08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C7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3CEC3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B869" w14:textId="77777777" w:rsidR="00226CE5" w:rsidRPr="008B7C08" w:rsidRDefault="00226CE5" w:rsidP="00226CE5">
            <w:pPr>
              <w:pStyle w:val="TAC"/>
            </w:pPr>
            <w:r w:rsidRPr="008B7C08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874F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24C296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A2A7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FF3" w14:textId="77777777" w:rsidR="00226CE5" w:rsidRPr="008B7C08" w:rsidRDefault="00226CE5" w:rsidP="00226CE5">
            <w:pPr>
              <w:pStyle w:val="TAL"/>
            </w:pPr>
            <w:r w:rsidRPr="008B7C08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6B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3F8416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E7FA" w14:textId="77777777" w:rsidR="00226CE5" w:rsidRPr="008B7C08" w:rsidRDefault="00226CE5" w:rsidP="00226CE5">
            <w:pPr>
              <w:pStyle w:val="TAC"/>
            </w:pPr>
            <w:r w:rsidRPr="008B7C08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2E2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62B59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B53F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966" w14:textId="77777777" w:rsidR="00226CE5" w:rsidRPr="008B7C08" w:rsidRDefault="00226CE5" w:rsidP="00226CE5">
            <w:pPr>
              <w:pStyle w:val="TAL"/>
            </w:pPr>
            <w:r w:rsidRPr="008B7C08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43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14E28D7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EFE4" w14:textId="77777777" w:rsidR="00226CE5" w:rsidRPr="008B7C08" w:rsidRDefault="00226CE5" w:rsidP="00226CE5">
            <w:pPr>
              <w:pStyle w:val="TAC"/>
            </w:pPr>
            <w:r w:rsidRPr="008B7C08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ECE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9F0832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303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B353" w14:textId="77777777" w:rsidR="00226CE5" w:rsidRPr="008B7C08" w:rsidRDefault="00226CE5" w:rsidP="00226CE5">
            <w:pPr>
              <w:pStyle w:val="TAL"/>
            </w:pPr>
            <w:r w:rsidRPr="008B7C08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3B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A97012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173BC" w14:textId="77777777" w:rsidR="00226CE5" w:rsidRPr="008B7C08" w:rsidRDefault="00226CE5" w:rsidP="00226CE5">
            <w:pPr>
              <w:pStyle w:val="TAC"/>
            </w:pPr>
            <w:r w:rsidRPr="008B7C08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AC8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ROHC</w:t>
            </w:r>
            <w:r w:rsidRPr="008B7C08">
              <w:t xml:space="preserve"> </w:t>
            </w:r>
            <w:r w:rsidRPr="008B7C08">
              <w:rPr>
                <w:lang w:eastAsia="zh-CN"/>
              </w:rPr>
              <w:t>profile0x0</w:t>
            </w:r>
            <w:r w:rsidRPr="008B7C08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52D24" w14:textId="77777777" w:rsidR="00226CE5" w:rsidRPr="008B7C08" w:rsidRDefault="00226CE5" w:rsidP="00226CE5">
            <w:pPr>
              <w:pStyle w:val="TAL"/>
            </w:pPr>
            <w:r w:rsidRPr="008B7C08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C21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B63" w14:textId="77777777" w:rsidR="00226CE5" w:rsidRPr="008B7C08" w:rsidRDefault="00226CE5" w:rsidP="00226CE5">
            <w:pPr>
              <w:pStyle w:val="TAL"/>
            </w:pPr>
            <w:r w:rsidRPr="008B7C08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F39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7D2128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27B4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700A0" w14:textId="77777777" w:rsidR="00226CE5" w:rsidRPr="008B7C08" w:rsidRDefault="00226CE5" w:rsidP="00226CE5">
            <w:pPr>
              <w:pStyle w:val="TAL"/>
            </w:pPr>
            <w:r w:rsidRPr="008B7C08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FEAF7" w14:textId="77777777" w:rsidR="00226CE5" w:rsidRPr="008B7C08" w:rsidRDefault="00226CE5" w:rsidP="00226CE5">
            <w:pPr>
              <w:pStyle w:val="TAL"/>
            </w:pPr>
            <w:r w:rsidRPr="008B7C08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4B3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515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pc_Manual_CSG_Selection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658C" w14:textId="77777777" w:rsidR="00226CE5" w:rsidRPr="008B7C08" w:rsidRDefault="00226CE5" w:rsidP="00226CE5">
            <w:pPr>
              <w:pStyle w:val="TAL"/>
            </w:pPr>
            <w:r w:rsidRPr="008B7C08">
              <w:t>For Rel-8: manual CSG selection is optional.</w:t>
            </w:r>
          </w:p>
          <w:p w14:paraId="3B116C86" w14:textId="77777777" w:rsidR="00226CE5" w:rsidRPr="008B7C08" w:rsidRDefault="00226CE5" w:rsidP="00226CE5">
            <w:pPr>
              <w:pStyle w:val="TAL"/>
            </w:pPr>
            <w:r w:rsidRPr="008B7C08">
              <w:t>For Rel-9 or later releases: manual CSG selection is mandatory for UEs supporting CSG full functionality.</w:t>
            </w:r>
          </w:p>
        </w:tc>
      </w:tr>
      <w:tr w:rsidR="00226CE5" w:rsidRPr="008B7C08" w14:paraId="43245CB6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B228" w14:textId="77777777" w:rsidR="00226CE5" w:rsidRPr="008B7C08" w:rsidRDefault="00226CE5" w:rsidP="00226CE5">
            <w:pPr>
              <w:pStyle w:val="TAC"/>
            </w:pPr>
            <w:r w:rsidRPr="008B7C08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6BF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2CEDB" w14:textId="77777777" w:rsidR="00226CE5" w:rsidRPr="008B7C08" w:rsidRDefault="00226CE5" w:rsidP="00226CE5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F3B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32B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sz w:val="20"/>
              </w:rPr>
              <w:t>pc_</w:t>
            </w:r>
            <w:r w:rsidRPr="008B7C08">
              <w:t>S</w:t>
            </w:r>
            <w:r w:rsidRPr="008B7C08">
              <w:rPr>
                <w:sz w:val="20"/>
              </w:rPr>
              <w:t>emi_</w:t>
            </w:r>
            <w:r w:rsidRPr="008B7C08">
              <w:t>P</w:t>
            </w:r>
            <w:r w:rsidRPr="008B7C08">
              <w:rPr>
                <w:sz w:val="20"/>
              </w:rPr>
              <w:t>ersistence_</w:t>
            </w:r>
            <w:r w:rsidRPr="008B7C08">
              <w:t>S</w:t>
            </w:r>
            <w:r w:rsidRPr="008B7C08">
              <w:rPr>
                <w:sz w:val="20"/>
              </w:rPr>
              <w:t>cheduling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D5D2" w14:textId="77777777" w:rsidR="00226CE5" w:rsidRPr="008B7C08" w:rsidRDefault="00226CE5" w:rsidP="00226CE5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pc_FeatrGrp_3 is set to true.</w:t>
            </w:r>
          </w:p>
          <w:p w14:paraId="0E789622" w14:textId="77777777" w:rsidR="00226CE5" w:rsidRPr="008B7C08" w:rsidRDefault="00226CE5" w:rsidP="00226CE5">
            <w:pPr>
              <w:pStyle w:val="TAL"/>
            </w:pPr>
            <w:r w:rsidRPr="008B7C08">
              <w:t xml:space="preserve">For Rel-9 or later releases: </w:t>
            </w:r>
            <w:r w:rsidRPr="008B7C08">
              <w:rPr>
                <w:sz w:val="20"/>
              </w:rPr>
              <w:t xml:space="preserve">semi-persistence scheduling is mandatory if </w:t>
            </w:r>
            <w:r w:rsidRPr="008B7C08">
              <w:t>pc_FeatrGrp_29 is set to true.</w:t>
            </w:r>
          </w:p>
        </w:tc>
      </w:tr>
      <w:tr w:rsidR="00226CE5" w:rsidRPr="008B7C08" w14:paraId="7C6BF2E2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57B18" w14:textId="77777777" w:rsidR="00226CE5" w:rsidRPr="008B7C08" w:rsidRDefault="00226CE5" w:rsidP="00226CE5">
            <w:pPr>
              <w:pStyle w:val="TAC"/>
            </w:pPr>
            <w:r w:rsidRPr="008B7C08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044C7" w14:textId="77777777" w:rsidR="00226CE5" w:rsidRPr="008B7C08" w:rsidRDefault="00226CE5" w:rsidP="00226CE5">
            <w:pPr>
              <w:pStyle w:val="TAL"/>
            </w:pPr>
            <w:r w:rsidRPr="008B7C08">
              <w:t>Support of</w:t>
            </w:r>
            <w:r w:rsidRPr="008B7C08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B3FD7" w14:textId="77777777" w:rsidR="00226CE5" w:rsidRPr="008B7C08" w:rsidRDefault="00226CE5" w:rsidP="00226CE5">
            <w:pPr>
              <w:pStyle w:val="TAL"/>
            </w:pPr>
            <w:r w:rsidRPr="008B7C08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1C4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DAB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sz w:val="20"/>
              </w:rPr>
              <w:t>pc_TTI_</w:t>
            </w:r>
            <w:r w:rsidRPr="008B7C08">
              <w:t>B</w:t>
            </w:r>
            <w:r w:rsidRPr="008B7C08">
              <w:rPr>
                <w:sz w:val="20"/>
              </w:rPr>
              <w:t>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4E0" w14:textId="77777777" w:rsidR="00226CE5" w:rsidRPr="008B7C08" w:rsidRDefault="00226CE5" w:rsidP="00226CE5">
            <w:pPr>
              <w:pStyle w:val="TAL"/>
            </w:pPr>
            <w:r w:rsidRPr="008B7C08">
              <w:t xml:space="preserve">For Rel-8: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pc_FeatrGrp_3 is set to true.</w:t>
            </w:r>
          </w:p>
          <w:p w14:paraId="5020E07E" w14:textId="77777777" w:rsidR="00226CE5" w:rsidRPr="008B7C08" w:rsidRDefault="00226CE5" w:rsidP="00226CE5">
            <w:pPr>
              <w:pStyle w:val="TAL"/>
            </w:pPr>
            <w:r w:rsidRPr="008B7C08">
              <w:t xml:space="preserve">For Rel-9 or later releases TDD: </w:t>
            </w:r>
            <w:r w:rsidRPr="008B7C08">
              <w:rPr>
                <w:sz w:val="20"/>
              </w:rPr>
              <w:t xml:space="preserve">TTI bundling is mandatory if </w:t>
            </w:r>
            <w:r w:rsidRPr="008B7C08">
              <w:t>pc_FeatrGrp_28 is set to true.</w:t>
            </w:r>
          </w:p>
          <w:p w14:paraId="185127AE" w14:textId="77777777" w:rsidR="00226CE5" w:rsidRPr="008B7C08" w:rsidRDefault="00226CE5" w:rsidP="00226CE5">
            <w:pPr>
              <w:pStyle w:val="TAL"/>
            </w:pPr>
            <w:r w:rsidRPr="008B7C08">
              <w:t>For Rel-9 or later releases FDD: TTI bundling is mandatory.</w:t>
            </w:r>
          </w:p>
        </w:tc>
      </w:tr>
      <w:tr w:rsidR="00226CE5" w:rsidRPr="008B7C08" w14:paraId="2827A56D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BC8A" w14:textId="77777777" w:rsidR="00226CE5" w:rsidRPr="008B7C08" w:rsidRDefault="00226CE5" w:rsidP="00226CE5">
            <w:pPr>
              <w:pStyle w:val="TAC"/>
            </w:pPr>
            <w:r w:rsidRPr="008B7C08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DE7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53706" w14:textId="77777777" w:rsidR="00226CE5" w:rsidRPr="008B7C08" w:rsidRDefault="00226CE5" w:rsidP="00226CE5">
            <w:pPr>
              <w:pStyle w:val="TAL"/>
            </w:pPr>
            <w:r w:rsidRPr="008B7C08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91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3DA" w14:textId="77777777" w:rsidR="00226CE5" w:rsidRPr="008B7C08" w:rsidRDefault="00226CE5" w:rsidP="00226CE5">
            <w:pPr>
              <w:pStyle w:val="TAL"/>
            </w:pPr>
            <w:r w:rsidRPr="008B7C08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53A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362C031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22130" w14:textId="77777777" w:rsidR="00226CE5" w:rsidRPr="008B7C08" w:rsidRDefault="00226CE5" w:rsidP="00226CE5">
            <w:pPr>
              <w:pStyle w:val="TAC"/>
            </w:pPr>
            <w:r w:rsidRPr="008B7C08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F91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2D7B8" w14:textId="77777777" w:rsidR="00226CE5" w:rsidRPr="008B7C08" w:rsidRDefault="00226CE5" w:rsidP="00226CE5">
            <w:pPr>
              <w:pStyle w:val="TAL"/>
            </w:pPr>
            <w:r w:rsidRPr="008B7C08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FD2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43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pc_HO_from_UTRA_to_eTDD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D9C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E5C2F8C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3F40A" w14:textId="77777777" w:rsidR="00226CE5" w:rsidRPr="008B7C08" w:rsidRDefault="00226CE5" w:rsidP="00226CE5">
            <w:pPr>
              <w:pStyle w:val="TAC"/>
            </w:pPr>
            <w:r w:rsidRPr="008B7C08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5EE1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C9724" w14:textId="77777777" w:rsidR="00226CE5" w:rsidRPr="008B7C08" w:rsidRDefault="00226CE5" w:rsidP="00226CE5">
            <w:pPr>
              <w:pStyle w:val="TAL"/>
            </w:pPr>
            <w:r w:rsidRPr="008B7C08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A4A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88D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pc_ESM_UE_Modification_NW_TFT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0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91121B9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084B" w14:textId="77777777" w:rsidR="00226CE5" w:rsidRPr="008B7C08" w:rsidRDefault="00226CE5" w:rsidP="00226CE5">
            <w:pPr>
              <w:pStyle w:val="TAC"/>
            </w:pPr>
            <w:r w:rsidRPr="008B7C08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F79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A4D98" w14:textId="77777777" w:rsidR="00226CE5" w:rsidRPr="008B7C08" w:rsidRDefault="00226CE5" w:rsidP="00226CE5">
            <w:pPr>
              <w:pStyle w:val="TAL"/>
            </w:pPr>
            <w:r w:rsidRPr="008B7C08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61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2C2" w14:textId="77777777" w:rsidR="00226CE5" w:rsidRPr="008B7C08" w:rsidRDefault="00226CE5" w:rsidP="00226CE5">
            <w:pPr>
              <w:pStyle w:val="TAC"/>
            </w:pPr>
            <w:proofErr w:type="spellStart"/>
            <w:r w:rsidRPr="008B7C08">
              <w:t>pc_Re_Attach_AfterDetachColl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8C3" w14:textId="77777777" w:rsidR="00226CE5" w:rsidRPr="008B7C08" w:rsidRDefault="00226CE5" w:rsidP="00226CE5">
            <w:pPr>
              <w:keepNext/>
              <w:keepLines/>
              <w:spacing w:after="0"/>
            </w:pPr>
          </w:p>
        </w:tc>
      </w:tr>
      <w:tr w:rsidR="00226CE5" w:rsidRPr="008B7C08" w14:paraId="7378034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C1F3" w14:textId="77777777" w:rsidR="00226CE5" w:rsidRPr="008B7C08" w:rsidRDefault="00226CE5" w:rsidP="00226CE5">
            <w:pPr>
              <w:pStyle w:val="TAC"/>
            </w:pPr>
            <w:r w:rsidRPr="008B7C08"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857F9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3DD59" w14:textId="77777777" w:rsidR="00226CE5" w:rsidRPr="008B7C08" w:rsidRDefault="00226CE5" w:rsidP="00226CE5">
            <w:pPr>
              <w:pStyle w:val="TAL"/>
            </w:pPr>
            <w:r w:rsidRPr="008B7C08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CC5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87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pc_Squal_based_CellReselection_to_UTRAN_from_E_UTRAN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72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5911F1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23133" w14:textId="77777777" w:rsidR="00226CE5" w:rsidRPr="008B7C08" w:rsidRDefault="00226CE5" w:rsidP="00226CE5">
            <w:pPr>
              <w:pStyle w:val="TAC"/>
            </w:pPr>
            <w:r w:rsidRPr="008B7C08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6682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5F529" w14:textId="77777777" w:rsidR="00226CE5" w:rsidRPr="008B7C08" w:rsidRDefault="00226CE5" w:rsidP="00226CE5">
            <w:pPr>
              <w:pStyle w:val="TAL"/>
            </w:pPr>
            <w:r w:rsidRPr="008B7C08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F5B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24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pc_Squal_based_CellReselection_to_E_UTRAN_from_UTRAN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B62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850C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FFBC" w14:textId="77777777" w:rsidR="00226CE5" w:rsidRPr="008B7C08" w:rsidRDefault="00226CE5" w:rsidP="00226CE5">
            <w:pPr>
              <w:pStyle w:val="TAC"/>
            </w:pPr>
            <w:r w:rsidRPr="008B7C08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C09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E2CE9" w14:textId="77777777" w:rsidR="00226CE5" w:rsidRPr="008B7C08" w:rsidRDefault="00226CE5" w:rsidP="00226CE5">
            <w:pPr>
              <w:pStyle w:val="TAL"/>
            </w:pPr>
            <w:r w:rsidRPr="008B7C08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82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F0C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pc_CMAS_Message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BC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61B2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EED16" w14:textId="77777777" w:rsidR="00226CE5" w:rsidRPr="008B7C08" w:rsidRDefault="00226CE5" w:rsidP="00226CE5">
            <w:pPr>
              <w:pStyle w:val="TAC"/>
            </w:pPr>
            <w:r w:rsidRPr="008B7C08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271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A0C0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3C6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D7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D9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6F724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74A16" w14:textId="77777777" w:rsidR="00226CE5" w:rsidRPr="008B7C08" w:rsidRDefault="00226CE5" w:rsidP="00226CE5">
            <w:pPr>
              <w:pStyle w:val="TAC"/>
            </w:pPr>
            <w:r w:rsidRPr="008B7C08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1EF4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4727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47F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0841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11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61A1AB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978A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A3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</w:t>
            </w:r>
            <w:r w:rsidRPr="008B7C08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E26C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AE8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A7CB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16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424829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BD72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090C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EE5438" w14:textId="77777777" w:rsidR="00226CE5" w:rsidRPr="008B7C08" w:rsidRDefault="00226CE5" w:rsidP="00226CE5">
            <w:pPr>
              <w:pStyle w:val="TAL"/>
            </w:pPr>
            <w:r w:rsidRPr="008B7C08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B7D7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89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pc_LoggedMeasurementsIdle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1D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8183F3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870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975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CE9B9" w14:textId="77777777" w:rsidR="00226CE5" w:rsidRPr="008B7C08" w:rsidRDefault="00226CE5" w:rsidP="00226CE5">
            <w:pPr>
              <w:pStyle w:val="TAL"/>
            </w:pPr>
            <w:r w:rsidRPr="008B7C08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C3E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EEC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pc_StandaloneGNSS_Location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42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7B0241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0129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4AE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F4A11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E16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68A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pc_Automatic_EPS_Re_Attach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D2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48CCA0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DADB" w14:textId="77777777" w:rsidR="00226CE5" w:rsidRPr="008B7C08" w:rsidRDefault="00226CE5" w:rsidP="00226CE5">
            <w:pPr>
              <w:pStyle w:val="TAC"/>
            </w:pPr>
            <w:r w:rsidRPr="008B7C08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9BC2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031D2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881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249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pc_UTRAN_ANR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12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DC092F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0227F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850C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0D39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3A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9B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0C9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F4BCCC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B13E" w14:textId="77777777" w:rsidR="00226CE5" w:rsidRPr="008B7C08" w:rsidRDefault="00226CE5" w:rsidP="00226CE5">
            <w:pPr>
              <w:pStyle w:val="TAC"/>
            </w:pPr>
            <w:r w:rsidRPr="008B7C08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9B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745DA" w14:textId="77777777" w:rsidR="00226CE5" w:rsidRPr="008B7C08" w:rsidRDefault="00226CE5" w:rsidP="00226CE5">
            <w:pPr>
              <w:pStyle w:val="TAL"/>
            </w:pPr>
            <w:r w:rsidRPr="008B7C08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E50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64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pc_PWS_UpperLayer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644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82AC5E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2DEE" w14:textId="77777777" w:rsidR="00226CE5" w:rsidRPr="008B7C08" w:rsidRDefault="00226CE5" w:rsidP="00226CE5">
            <w:pPr>
              <w:pStyle w:val="TAC"/>
            </w:pPr>
            <w:r w:rsidRPr="008B7C08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DC2C" w14:textId="77777777" w:rsidR="00226CE5" w:rsidRPr="008B7C08" w:rsidRDefault="00226CE5" w:rsidP="00226CE5">
            <w:pPr>
              <w:pStyle w:val="TAL"/>
            </w:pPr>
            <w:r w:rsidRPr="008B7C08">
              <w:t>Support of automatic PDN connectivity in EUTRAN (i.e.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948696" w14:textId="77777777" w:rsidR="00226CE5" w:rsidRPr="008B7C08" w:rsidRDefault="00226CE5" w:rsidP="00226CE5">
            <w:pPr>
              <w:pStyle w:val="TAL"/>
            </w:pPr>
            <w:r w:rsidRPr="008B7C08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30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2E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pc_Auto_PDN_Connectivity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0E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9B4A3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C9D1" w14:textId="77777777" w:rsidR="00226CE5" w:rsidRPr="008B7C08" w:rsidRDefault="00226CE5" w:rsidP="00226CE5">
            <w:pPr>
              <w:pStyle w:val="TAC"/>
            </w:pPr>
            <w:r w:rsidRPr="008B7C08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938C7" w14:textId="77777777" w:rsidR="00226CE5" w:rsidRPr="008B7C08" w:rsidRDefault="00226CE5" w:rsidP="00226CE5">
            <w:pPr>
              <w:pStyle w:val="TAL"/>
            </w:pPr>
            <w:r w:rsidRPr="008B7C08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F4332F" w14:textId="77777777" w:rsidR="00226CE5" w:rsidRPr="008B7C08" w:rsidRDefault="00226CE5" w:rsidP="00226CE5">
            <w:pPr>
              <w:pStyle w:val="TAL"/>
            </w:pPr>
            <w:r w:rsidRPr="008B7C08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CE1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8D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pc_UserInitiatedPLMN_Reselection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97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9BA6F9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B5310" w14:textId="77777777" w:rsidR="00226CE5" w:rsidRPr="008B7C08" w:rsidRDefault="00226CE5" w:rsidP="00226CE5">
            <w:pPr>
              <w:pStyle w:val="TAC"/>
            </w:pPr>
            <w:r w:rsidRPr="008B7C08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44F0" w14:textId="77777777" w:rsidR="00226CE5" w:rsidRPr="008B7C08" w:rsidRDefault="00226CE5" w:rsidP="00226CE5">
            <w:pPr>
              <w:pStyle w:val="TAL"/>
            </w:pPr>
            <w:r w:rsidRPr="008B7C08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76089" w14:textId="77777777" w:rsidR="00226CE5" w:rsidRPr="008B7C08" w:rsidRDefault="00226CE5" w:rsidP="00226CE5">
            <w:pPr>
              <w:pStyle w:val="TAL"/>
            </w:pPr>
            <w:r w:rsidRPr="008B7C08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4E33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9B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pc_UL_MIMO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9D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51CF5C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4940" w14:textId="77777777" w:rsidR="00226CE5" w:rsidRPr="008B7C08" w:rsidRDefault="00226CE5" w:rsidP="00226CE5">
            <w:pPr>
              <w:pStyle w:val="TAC"/>
            </w:pPr>
            <w:r w:rsidRPr="008B7C08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F0213" w14:textId="77777777" w:rsidR="00226CE5" w:rsidRPr="008B7C08" w:rsidRDefault="00226CE5" w:rsidP="00226CE5">
            <w:pPr>
              <w:pStyle w:val="TAL"/>
            </w:pPr>
            <w:r w:rsidRPr="008B7C08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F8D57" w14:textId="77777777" w:rsidR="00226CE5" w:rsidRPr="008B7C08" w:rsidRDefault="00226CE5" w:rsidP="00226CE5">
            <w:pPr>
              <w:pStyle w:val="TAL"/>
            </w:pPr>
            <w:r w:rsidRPr="008B7C08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E71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7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pc_ESM_Notification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A8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6CC9FA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9562" w14:textId="77777777" w:rsidR="00226CE5" w:rsidRPr="008B7C08" w:rsidRDefault="00226CE5" w:rsidP="00226CE5">
            <w:pPr>
              <w:pStyle w:val="TAC"/>
            </w:pPr>
            <w:r w:rsidRPr="008B7C08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8C05" w14:textId="77777777" w:rsidR="00226CE5" w:rsidRPr="008B7C08" w:rsidRDefault="00226CE5" w:rsidP="00226CE5">
            <w:pPr>
              <w:pStyle w:val="TAL"/>
            </w:pPr>
            <w:r w:rsidRPr="008B7C08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0773B" w14:textId="77777777" w:rsidR="00226CE5" w:rsidRPr="008B7C08" w:rsidRDefault="00226CE5" w:rsidP="00226CE5">
            <w:pPr>
              <w:pStyle w:val="TAL"/>
            </w:pPr>
            <w:r w:rsidRPr="008B7C08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CFC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57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pc_SMS_SGs_Multi_MO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5C2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34D939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9E72" w14:textId="77777777" w:rsidR="00226CE5" w:rsidRPr="008B7C08" w:rsidRDefault="00226CE5" w:rsidP="00226CE5">
            <w:pPr>
              <w:pStyle w:val="TAC"/>
            </w:pPr>
            <w:r w:rsidRPr="008B7C08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32CA" w14:textId="77777777" w:rsidR="00226CE5" w:rsidRPr="008B7C08" w:rsidRDefault="00226CE5" w:rsidP="00226CE5">
            <w:pPr>
              <w:pStyle w:val="TAL"/>
            </w:pPr>
            <w:r w:rsidRPr="008B7C08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E2BC7" w14:textId="77777777" w:rsidR="00226CE5" w:rsidRPr="008B7C08" w:rsidRDefault="00226CE5" w:rsidP="00226CE5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B35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08E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pc_TAU_connected_in_IMS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E76" w14:textId="77777777" w:rsidR="00226CE5" w:rsidRPr="008B7C08" w:rsidRDefault="00226CE5" w:rsidP="00226CE5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226CE5" w:rsidRPr="008B7C08" w14:paraId="75B814A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EA91" w14:textId="77777777" w:rsidR="00226CE5" w:rsidRPr="008B7C08" w:rsidRDefault="00226CE5" w:rsidP="00226CE5">
            <w:pPr>
              <w:pStyle w:val="TAC"/>
            </w:pPr>
            <w:r w:rsidRPr="008B7C08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922C" w14:textId="77777777" w:rsidR="00226CE5" w:rsidRPr="008B7C08" w:rsidRDefault="00226CE5" w:rsidP="00226CE5">
            <w:pPr>
              <w:pStyle w:val="TAL"/>
            </w:pPr>
            <w:r w:rsidRPr="008B7C08">
              <w:t>Support TAU in idle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F5F20" w14:textId="77777777" w:rsidR="00226CE5" w:rsidRPr="008B7C08" w:rsidRDefault="00226CE5" w:rsidP="00226CE5">
            <w:pPr>
              <w:pStyle w:val="TAL"/>
            </w:pPr>
            <w:r w:rsidRPr="008B7C08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0DC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06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pc_TAU_idle_in_IMS</w:t>
            </w:r>
            <w:proofErr w:type="spellEnd"/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8110" w14:textId="77777777" w:rsidR="00226CE5" w:rsidRPr="008B7C08" w:rsidRDefault="00226CE5" w:rsidP="00226CE5">
            <w:pPr>
              <w:pStyle w:val="TAL"/>
            </w:pPr>
            <w:r w:rsidRPr="008B7C08">
              <w:t xml:space="preserve">Applicable when configured to pc_voice_PS_1_CS_2 and </w:t>
            </w:r>
            <w:proofErr w:type="spellStart"/>
            <w:r w:rsidRPr="008B7C08">
              <w:t>pc_Attach</w:t>
            </w:r>
            <w:proofErr w:type="spellEnd"/>
          </w:p>
        </w:tc>
      </w:tr>
      <w:tr w:rsidR="00226CE5" w:rsidRPr="008B7C08" w14:paraId="4E3B0C3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722E" w14:textId="77777777" w:rsidR="00226CE5" w:rsidRPr="008B7C08" w:rsidRDefault="00226CE5" w:rsidP="00226CE5">
            <w:pPr>
              <w:pStyle w:val="TAC"/>
            </w:pPr>
            <w:r w:rsidRPr="008B7C08"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514C5" w14:textId="77777777" w:rsidR="00226CE5" w:rsidRPr="008B7C08" w:rsidRDefault="00226CE5" w:rsidP="00226CE5">
            <w:pPr>
              <w:pStyle w:val="TAL"/>
            </w:pPr>
            <w:r w:rsidRPr="008B7C08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EA9D0A" w14:textId="77777777" w:rsidR="00226CE5" w:rsidRPr="008B7C08" w:rsidRDefault="00226CE5" w:rsidP="00226CE5">
            <w:pPr>
              <w:pStyle w:val="TAL"/>
            </w:pPr>
            <w:r w:rsidRPr="008B7C08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97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8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pc_IntraFreq_ProximityIndication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0B6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A7FE1B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1653D" w14:textId="77777777" w:rsidR="00226CE5" w:rsidRPr="008B7C08" w:rsidRDefault="00226CE5" w:rsidP="00226CE5">
            <w:pPr>
              <w:pStyle w:val="TAC"/>
            </w:pPr>
            <w:r w:rsidRPr="008B7C08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B046" w14:textId="77777777" w:rsidR="00226CE5" w:rsidRPr="008B7C08" w:rsidRDefault="00226CE5" w:rsidP="00226CE5">
            <w:pPr>
              <w:pStyle w:val="TAL"/>
            </w:pPr>
            <w:r w:rsidRPr="008B7C08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8427A" w14:textId="77777777" w:rsidR="00226CE5" w:rsidRPr="008B7C08" w:rsidRDefault="00226CE5" w:rsidP="00226CE5">
            <w:pPr>
              <w:pStyle w:val="TAL"/>
            </w:pPr>
            <w:r w:rsidRPr="008B7C08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C0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A0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pc_InterFreq_ProximityIndication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91F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27E2BA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DE4E" w14:textId="77777777" w:rsidR="00226CE5" w:rsidRPr="008B7C08" w:rsidRDefault="00226CE5" w:rsidP="00226CE5">
            <w:pPr>
              <w:pStyle w:val="TAC"/>
            </w:pPr>
            <w:r w:rsidRPr="008B7C08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3DD0" w14:textId="77777777" w:rsidR="00226CE5" w:rsidRPr="008B7C08" w:rsidRDefault="00226CE5" w:rsidP="00226CE5">
            <w:pPr>
              <w:pStyle w:val="TAL"/>
            </w:pPr>
            <w:r w:rsidRPr="008B7C08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B287C" w14:textId="77777777" w:rsidR="00226CE5" w:rsidRPr="008B7C08" w:rsidRDefault="00226CE5" w:rsidP="00226CE5">
            <w:pPr>
              <w:pStyle w:val="TAL"/>
            </w:pPr>
            <w:r w:rsidRPr="008B7C08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4F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596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pc_UTRAN_ProximityIndication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B98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101E52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E8C1" w14:textId="77777777" w:rsidR="00226CE5" w:rsidRPr="008B7C08" w:rsidRDefault="00226CE5" w:rsidP="00226CE5">
            <w:pPr>
              <w:pStyle w:val="TAC"/>
            </w:pPr>
            <w:r w:rsidRPr="008B7C08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9F41B" w14:textId="77777777" w:rsidR="00226CE5" w:rsidRPr="008B7C08" w:rsidRDefault="00226CE5" w:rsidP="00226CE5">
            <w:pPr>
              <w:pStyle w:val="TAL"/>
            </w:pPr>
            <w:r w:rsidRPr="008B7C08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667EE" w14:textId="77777777" w:rsidR="00226CE5" w:rsidRPr="008B7C08" w:rsidRDefault="00226CE5" w:rsidP="00226CE5">
            <w:pPr>
              <w:pStyle w:val="TAL"/>
            </w:pPr>
            <w:r w:rsidRPr="008B7C08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12D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B6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pc_Available_PLMNs_AcT_Ind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09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133C8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BB40" w14:textId="77777777" w:rsidR="00226CE5" w:rsidRPr="008B7C08" w:rsidRDefault="00226CE5" w:rsidP="00226CE5">
            <w:pPr>
              <w:pStyle w:val="TAC"/>
            </w:pPr>
            <w:r w:rsidRPr="008B7C08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02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Squal</w:t>
            </w:r>
            <w:proofErr w:type="spellEnd"/>
            <w:r w:rsidRPr="008B7C08">
              <w:t xml:space="preserve">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2B0F5D" w14:textId="77777777" w:rsidR="00226CE5" w:rsidRPr="008B7C08" w:rsidRDefault="00226CE5" w:rsidP="00226CE5">
            <w:pPr>
              <w:pStyle w:val="TAL"/>
            </w:pPr>
            <w:r w:rsidRPr="008B7C08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00A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D8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pc_Squal_based_CellReselection_between_E_UTRAN_and_GERAN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C8D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EF84E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5D754" w14:textId="77777777" w:rsidR="00226CE5" w:rsidRPr="008B7C08" w:rsidRDefault="00226CE5" w:rsidP="00226CE5">
            <w:pPr>
              <w:pStyle w:val="TAC"/>
            </w:pPr>
            <w:r w:rsidRPr="008B7C08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ACD9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AttachWithIMSI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DDA12" w14:textId="77777777" w:rsidR="00226CE5" w:rsidRPr="008B7C08" w:rsidRDefault="00226CE5" w:rsidP="00226CE5">
            <w:pPr>
              <w:pStyle w:val="TAL"/>
            </w:pPr>
            <w:r w:rsidRPr="008B7C08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CB31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AC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pc_eAttachWithIMSI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F5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5469E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9EFE" w14:textId="77777777" w:rsidR="00226CE5" w:rsidRPr="008B7C08" w:rsidRDefault="00226CE5" w:rsidP="00226CE5">
            <w:pPr>
              <w:pStyle w:val="TAC"/>
            </w:pPr>
            <w:r w:rsidRPr="008B7C08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21F6" w14:textId="77777777" w:rsidR="00226CE5" w:rsidRPr="008B7C08" w:rsidRDefault="00226CE5" w:rsidP="00226CE5">
            <w:pPr>
              <w:pStyle w:val="TAL"/>
            </w:pPr>
            <w:r w:rsidRPr="008B7C08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689DE" w14:textId="77777777" w:rsidR="00226CE5" w:rsidRPr="008B7C08" w:rsidRDefault="00226CE5" w:rsidP="00226CE5">
            <w:pPr>
              <w:pStyle w:val="TAL"/>
            </w:pPr>
            <w:r w:rsidRPr="008B7C08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FFF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8E44" w14:textId="77777777" w:rsidR="00226CE5" w:rsidRPr="008B7C08" w:rsidRDefault="00226CE5" w:rsidP="00226CE5">
            <w:pPr>
              <w:pStyle w:val="TAL"/>
            </w:pPr>
            <w:r w:rsidRPr="008B7C08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9E5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C0D060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03A2E" w14:textId="77777777" w:rsidR="00226CE5" w:rsidRPr="008B7C08" w:rsidRDefault="00226CE5" w:rsidP="00226CE5">
            <w:pPr>
              <w:pStyle w:val="TAC"/>
            </w:pPr>
            <w:r w:rsidRPr="008B7C08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4E06F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2E77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58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129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5AB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50CB6F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AC2CB2" w14:textId="77777777" w:rsidR="00226CE5" w:rsidRPr="008B7C08" w:rsidRDefault="00226CE5" w:rsidP="00226CE5">
            <w:pPr>
              <w:pStyle w:val="TAC"/>
            </w:pPr>
            <w:r w:rsidRPr="008B7C08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924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10B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CD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6C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7F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D1D008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D52D94" w14:textId="77777777" w:rsidR="00226CE5" w:rsidRPr="008B7C08" w:rsidRDefault="00226CE5" w:rsidP="00226CE5">
            <w:pPr>
              <w:pStyle w:val="TAC"/>
            </w:pPr>
            <w:r w:rsidRPr="008B7C08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18B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MinimumPeriodicSearchTimer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25FA" w14:textId="77777777" w:rsidR="00226CE5" w:rsidRPr="008B7C08" w:rsidRDefault="00226CE5" w:rsidP="00226CE5">
            <w:pPr>
              <w:pStyle w:val="TAL"/>
            </w:pPr>
            <w:r w:rsidRPr="008B7C08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1A0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DB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pc_eMinimumPeriodicSearchTimer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DAF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37FFB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95FB5" w14:textId="77777777" w:rsidR="00226CE5" w:rsidRPr="008B7C08" w:rsidRDefault="00226CE5" w:rsidP="00226CE5">
            <w:pPr>
              <w:pStyle w:val="TAC"/>
            </w:pPr>
            <w:r w:rsidRPr="008B7C08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96C8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delivery of </w:t>
            </w:r>
            <w:proofErr w:type="spellStart"/>
            <w:r w:rsidRPr="008B7C08">
              <w:t>rachReport</w:t>
            </w:r>
            <w:proofErr w:type="spellEnd"/>
            <w:r w:rsidRPr="008B7C08">
              <w:t xml:space="preserve">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68091" w14:textId="77777777" w:rsidR="00226CE5" w:rsidRPr="008B7C08" w:rsidRDefault="00226CE5" w:rsidP="00226CE5">
            <w:pPr>
              <w:pStyle w:val="TAL"/>
            </w:pPr>
            <w:r w:rsidRPr="008B7C08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139F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5F2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pc_Rach_Report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5D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C3D4E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120A" w14:textId="77777777" w:rsidR="00226CE5" w:rsidRPr="008B7C08" w:rsidRDefault="00226CE5" w:rsidP="00226CE5">
            <w:pPr>
              <w:pStyle w:val="TAC"/>
            </w:pPr>
            <w:r w:rsidRPr="008B7C08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FC055" w14:textId="77777777" w:rsidR="00226CE5" w:rsidRPr="008B7C08" w:rsidRDefault="00226CE5" w:rsidP="00226CE5">
            <w:pPr>
              <w:pStyle w:val="TAL"/>
            </w:pPr>
            <w:r w:rsidRPr="008B7C08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24749" w14:textId="77777777" w:rsidR="00226CE5" w:rsidRPr="008B7C08" w:rsidRDefault="00226CE5" w:rsidP="00226CE5">
            <w:pPr>
              <w:pStyle w:val="TAL"/>
            </w:pPr>
            <w:r w:rsidRPr="008B7C08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D28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5D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pc_PPI_Support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236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66334F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B869F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6065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of </w:t>
            </w:r>
            <w:proofErr w:type="spellStart"/>
            <w:r w:rsidRPr="008B7C08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6EC58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36.306, </w:t>
            </w:r>
            <w:r w:rsidRPr="008B7C08">
              <w:t xml:space="preserve">4.3.4.18 </w:t>
            </w:r>
            <w:r w:rsidRPr="008B7C08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A3F2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225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D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9067D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D2E9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BF7E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343A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73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F6E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15A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49A19E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6F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69F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5526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92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255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F2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8EB45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1C834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5FC3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892C2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AE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66C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01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B745C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1DBE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C036" w14:textId="77777777" w:rsidR="00226CE5" w:rsidRPr="008B7C08" w:rsidRDefault="00226CE5" w:rsidP="00226CE5">
            <w:pPr>
              <w:pStyle w:val="TAL"/>
            </w:pPr>
            <w:r w:rsidRPr="008B7C08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1CEAF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</w:rPr>
              <w:t xml:space="preserve">24.368, 5.10, 31.102, </w:t>
            </w:r>
            <w:r w:rsidRPr="008B7C08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B4B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4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9F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F3BDA6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17D5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228E8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284703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C4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3F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F0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DEFE75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6E60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4FAE4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>Upon reception of ‘Daylight saving time’ information the UE stores/updates the daylight saving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89E881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>2</w:t>
            </w:r>
            <w:r w:rsidRPr="008B7C08">
              <w:rPr>
                <w:rFonts w:cs="Arial"/>
                <w:szCs w:val="18"/>
                <w:lang w:eastAsia="zh-CN"/>
              </w:rPr>
              <w:t>4</w:t>
            </w:r>
            <w:r w:rsidRPr="008B7C08">
              <w:rPr>
                <w:rFonts w:cs="Arial"/>
                <w:szCs w:val="18"/>
              </w:rPr>
              <w:t>.</w:t>
            </w:r>
            <w:r w:rsidRPr="008B7C08">
              <w:rPr>
                <w:rFonts w:cs="Arial"/>
                <w:szCs w:val="18"/>
                <w:lang w:eastAsia="zh-CN"/>
              </w:rPr>
              <w:t>3</w:t>
            </w:r>
            <w:r w:rsidRPr="008B7C08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11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9F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F1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031E8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5090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966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34C60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8F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5F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7C08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14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3E2649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7F0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2AD9" w14:textId="77777777" w:rsidR="00226CE5" w:rsidRPr="008B7C08" w:rsidRDefault="00226CE5" w:rsidP="00226CE5">
            <w:pPr>
              <w:pStyle w:val="TAL"/>
            </w:pPr>
            <w:r w:rsidRPr="008B7C08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D8660" w14:textId="77777777" w:rsidR="00226CE5" w:rsidRPr="008B7C08" w:rsidRDefault="00226CE5" w:rsidP="00226CE5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C58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04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C7C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29914C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4814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02E8" w14:textId="77777777" w:rsidR="00226CE5" w:rsidRPr="008B7C08" w:rsidRDefault="00226CE5" w:rsidP="00226CE5">
            <w:pPr>
              <w:pStyle w:val="TAL"/>
            </w:pPr>
            <w:r w:rsidRPr="008B7C08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83761" w14:textId="77777777" w:rsidR="00226CE5" w:rsidRPr="008B7C08" w:rsidRDefault="00226CE5" w:rsidP="00226CE5">
            <w:pPr>
              <w:pStyle w:val="TAL"/>
            </w:pPr>
            <w:r w:rsidRPr="008B7C08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77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DF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39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FFCDD2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179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CFC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 xml:space="preserve">Support of Automatic Mode </w:t>
            </w:r>
            <w:r w:rsidRPr="008B7C08">
              <w:rPr>
                <w:sz w:val="16"/>
                <w:szCs w:val="16"/>
              </w:rPr>
              <w:t>EF_LRPLMSI</w:t>
            </w:r>
            <w:r w:rsidRPr="008B7C08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EC98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124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81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ECD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DE3BE0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3A8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25F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7D93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33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6B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B7C08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6EC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FCEF59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A2AE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E2A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9DFC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6D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17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31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85766A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1415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184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i/>
                <w:lang w:eastAsia="zh-CN"/>
              </w:rPr>
              <w:t>si-RequestForHO</w:t>
            </w:r>
            <w:proofErr w:type="spellEnd"/>
            <w:r w:rsidRPr="008B7C08"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0212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76B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28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29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B851F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2BA5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595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reception of </w:t>
            </w:r>
            <w:proofErr w:type="spellStart"/>
            <w:r w:rsidRPr="008B7C08">
              <w:t>requestedFrequencyBands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651E1" w14:textId="77777777" w:rsidR="00226CE5" w:rsidRPr="008B7C08" w:rsidRDefault="00226CE5" w:rsidP="00226CE5">
            <w:pPr>
              <w:pStyle w:val="TAL"/>
            </w:pPr>
            <w:r w:rsidRPr="008B7C08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957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5B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pc_reqFreqBands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F6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53A3C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E9322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6F86" w14:textId="77777777" w:rsidR="00226CE5" w:rsidRPr="008B7C08" w:rsidRDefault="00226CE5" w:rsidP="00226CE5">
            <w:pPr>
              <w:pStyle w:val="TAL"/>
            </w:pPr>
            <w:r w:rsidRPr="008B7C08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61803" w14:textId="77777777" w:rsidR="00226CE5" w:rsidRPr="008B7C08" w:rsidRDefault="00226CE5" w:rsidP="00226CE5">
            <w:pPr>
              <w:pStyle w:val="TAL"/>
            </w:pPr>
            <w:r w:rsidRPr="008B7C08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E4A2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7DF" w14:textId="77777777" w:rsidR="00226CE5" w:rsidRPr="008B7C08" w:rsidRDefault="00226CE5" w:rsidP="00226CE5">
            <w:pPr>
              <w:pStyle w:val="TAL"/>
            </w:pPr>
            <w:r w:rsidRPr="008B7C08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ADD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4CD3CBD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7EF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CA8A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F60EB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E512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9A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pc_SI_Neighbour_intraFreq_Autonomous_Gaps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327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8C4844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ED2E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1C0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8B7C08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20B8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 xml:space="preserve">36.306, </w:t>
            </w:r>
            <w:r w:rsidRPr="008B7C08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50F3" w14:textId="77777777" w:rsidR="00226CE5" w:rsidRPr="008B7C08" w:rsidRDefault="00226CE5" w:rsidP="00226CE5">
            <w:pPr>
              <w:pStyle w:val="TAL"/>
            </w:pPr>
            <w:r w:rsidRPr="008B7C08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D6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pc_SI_Neighbour_interFreq_Autonomous_Gaps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03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93411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31DF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055FB" w14:textId="77777777" w:rsidR="00226CE5" w:rsidRPr="008B7C08" w:rsidRDefault="00226CE5" w:rsidP="00226CE5">
            <w:pPr>
              <w:pStyle w:val="TAL"/>
            </w:pPr>
            <w:r w:rsidRPr="008B7C08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F5734" w14:textId="77777777" w:rsidR="00226CE5" w:rsidRPr="008B7C08" w:rsidRDefault="00226CE5" w:rsidP="00226CE5">
            <w:pPr>
              <w:pStyle w:val="TAL"/>
            </w:pPr>
            <w:r w:rsidRPr="008B7C08">
              <w:t>36.211, 6.2.5</w:t>
            </w:r>
          </w:p>
          <w:p w14:paraId="11E11147" w14:textId="77777777" w:rsidR="00226CE5" w:rsidRPr="008B7C08" w:rsidRDefault="00226CE5" w:rsidP="00226CE5">
            <w:pPr>
              <w:pStyle w:val="TAL"/>
            </w:pPr>
            <w:r w:rsidRPr="008B7C08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ACB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17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pc_FDD_TypeB_HalfDuplex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489" w14:textId="77777777" w:rsidR="00226CE5" w:rsidRPr="008B7C08" w:rsidRDefault="00226CE5" w:rsidP="00226CE5">
            <w:pPr>
              <w:pStyle w:val="TAL"/>
            </w:pPr>
            <w:r w:rsidRPr="008B7C08">
              <w:t xml:space="preserve">Only applicable for UE supporting Category 0 and Category M1 and M2. When set transmission scheduling is performed in accordance to Half-Duplex </w:t>
            </w:r>
            <w:proofErr w:type="gramStart"/>
            <w:r w:rsidRPr="008B7C08">
              <w:t>operation</w:t>
            </w:r>
            <w:proofErr w:type="gramEnd"/>
            <w:r w:rsidRPr="008B7C08">
              <w:t xml:space="preserve"> Type B else in accordance to Full-Duplex operation. </w:t>
            </w:r>
          </w:p>
        </w:tc>
      </w:tr>
      <w:tr w:rsidR="00226CE5" w:rsidRPr="008B7C08" w14:paraId="1C2B093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B79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8DEB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AF5274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FD0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2F3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50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7ACC85D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7A99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08B6" w14:textId="77777777" w:rsidR="00226CE5" w:rsidRPr="008B7C08" w:rsidRDefault="00226CE5" w:rsidP="00226CE5">
            <w:pPr>
              <w:pStyle w:val="TAL"/>
            </w:pPr>
            <w:r w:rsidRPr="008B7C08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512C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10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D7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pc_eHARQ_Pattern_for_TTI_bundling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89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13DA036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E16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FD55B" w14:textId="77777777" w:rsidR="00226CE5" w:rsidRPr="008B7C08" w:rsidRDefault="00226CE5" w:rsidP="00226CE5">
            <w:pPr>
              <w:pStyle w:val="TAL"/>
            </w:pPr>
            <w:r w:rsidRPr="008B7C08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38FE3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A7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B6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pc_tdd_FDD_CA_TDD_PCell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85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930CC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13FE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CCD84" w14:textId="77777777" w:rsidR="00226CE5" w:rsidRPr="008B7C08" w:rsidRDefault="00226CE5" w:rsidP="00226CE5">
            <w:pPr>
              <w:pStyle w:val="TAL"/>
            </w:pPr>
            <w:r w:rsidRPr="008B7C08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529E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54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32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pc_tdd_FDD_CA_FDD_PCell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A28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6B47D77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361C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7C08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090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717E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7F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CFA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pc_commSupportedBands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B4CD" w14:textId="77777777" w:rsidR="00226CE5" w:rsidRPr="008B7C08" w:rsidRDefault="00226CE5" w:rsidP="00226CE5">
            <w:pPr>
              <w:pStyle w:val="TAL"/>
            </w:pPr>
            <w:r w:rsidRPr="008B7C08">
              <w:t xml:space="preserve">36.306, 4.3.21.1: If a UE supports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on at least one band, the UE shall support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transmission based on UE autonomous resource selection and </w:t>
            </w:r>
            <w:proofErr w:type="spellStart"/>
            <w:r w:rsidRPr="008B7C08">
              <w:t>eNB</w:t>
            </w:r>
            <w:proofErr w:type="spellEnd"/>
            <w:r w:rsidRPr="008B7C08">
              <w:t xml:space="preserve"> scheduled resource allocation.</w:t>
            </w:r>
          </w:p>
        </w:tc>
      </w:tr>
      <w:tr w:rsidR="00226CE5" w:rsidRPr="008B7C08" w14:paraId="176C4B7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E204" w14:textId="77777777" w:rsidR="00226CE5" w:rsidRPr="008B7C08" w:rsidRDefault="00226CE5" w:rsidP="00226CE5">
            <w:pPr>
              <w:pStyle w:val="TAC"/>
            </w:pPr>
            <w:r w:rsidRPr="008B7C08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96E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8375E" w14:textId="77777777" w:rsidR="00226CE5" w:rsidRPr="008B7C08" w:rsidRDefault="00226CE5" w:rsidP="00226CE5">
            <w:pPr>
              <w:pStyle w:val="TAL"/>
            </w:pPr>
            <w:r w:rsidRPr="008B7C08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DC4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00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52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5F03B3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857" w14:textId="77777777" w:rsidR="00226CE5" w:rsidRPr="008B7C08" w:rsidRDefault="00226CE5" w:rsidP="00226CE5">
            <w:pPr>
              <w:pStyle w:val="TAC"/>
            </w:pPr>
            <w:r w:rsidRPr="008B7C08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5FB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BCEB7" w14:textId="77777777" w:rsidR="00226CE5" w:rsidRPr="008B7C08" w:rsidRDefault="00226CE5" w:rsidP="00226CE5">
            <w:pPr>
              <w:pStyle w:val="TAL"/>
            </w:pPr>
            <w:r w:rsidRPr="008B7C08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1726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06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pc_Prose_EPC_Discovery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8C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62C46D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5F2F" w14:textId="77777777" w:rsidR="00226CE5" w:rsidRPr="008B7C08" w:rsidRDefault="00226CE5" w:rsidP="00226CE5">
            <w:pPr>
              <w:pStyle w:val="TAC"/>
            </w:pPr>
            <w:r w:rsidRPr="008B7C08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5C87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66156" w14:textId="77777777" w:rsidR="00226CE5" w:rsidRPr="008B7C08" w:rsidRDefault="00226CE5" w:rsidP="00226CE5">
            <w:pPr>
              <w:pStyle w:val="TAL"/>
            </w:pPr>
            <w:r w:rsidRPr="008B7C08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0639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45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pc_discSLSS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AA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F621F7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369E" w14:textId="77777777" w:rsidR="00226CE5" w:rsidRPr="008B7C08" w:rsidRDefault="00226CE5" w:rsidP="00226CE5">
            <w:pPr>
              <w:pStyle w:val="TAC"/>
            </w:pPr>
            <w:r w:rsidRPr="008B7C08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D4A" w14:textId="77777777" w:rsidR="00226CE5" w:rsidRPr="008B7C08" w:rsidRDefault="00226CE5" w:rsidP="00226CE5">
            <w:pPr>
              <w:pStyle w:val="TAL"/>
            </w:pPr>
            <w:r w:rsidRPr="008B7C08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271D52" w14:textId="77777777" w:rsidR="00226CE5" w:rsidRPr="008B7C08" w:rsidRDefault="00226CE5" w:rsidP="00226CE5">
            <w:pPr>
              <w:pStyle w:val="TAL"/>
            </w:pPr>
            <w:r w:rsidRPr="008B7C08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9AB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2EE1" w14:textId="77777777" w:rsidR="00226CE5" w:rsidRPr="008B7C08" w:rsidRDefault="00226CE5" w:rsidP="00226CE5">
            <w:pPr>
              <w:pStyle w:val="TAL"/>
            </w:pPr>
            <w:r w:rsidRPr="008B7C08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DF2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E9BF56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2CC8" w14:textId="77777777" w:rsidR="00226CE5" w:rsidRPr="008B7C08" w:rsidRDefault="00226CE5" w:rsidP="00226CE5">
            <w:pPr>
              <w:pStyle w:val="TAC"/>
            </w:pPr>
            <w:r w:rsidRPr="008B7C08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E2B9" w14:textId="77777777" w:rsidR="00226CE5" w:rsidRPr="008B7C08" w:rsidRDefault="00226CE5" w:rsidP="00226CE5">
            <w:pPr>
              <w:pStyle w:val="TAL"/>
            </w:pPr>
            <w:r w:rsidRPr="008B7C08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85CCE5" w14:textId="77777777" w:rsidR="00226CE5" w:rsidRPr="008B7C08" w:rsidRDefault="00226CE5" w:rsidP="00226CE5">
            <w:pPr>
              <w:pStyle w:val="TAL"/>
            </w:pPr>
            <w:r w:rsidRPr="008B7C08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2011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12D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pc_ePSM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230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E4E0DC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EC3A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19F4" w14:textId="77777777" w:rsidR="00226CE5" w:rsidRPr="008B7C08" w:rsidRDefault="00226CE5" w:rsidP="00226CE5">
            <w:pPr>
              <w:pStyle w:val="TAL"/>
            </w:pPr>
            <w:r w:rsidRPr="008B7C08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077EA" w14:textId="77777777" w:rsidR="00226CE5" w:rsidRPr="008B7C08" w:rsidRDefault="00226CE5" w:rsidP="00226CE5">
            <w:pPr>
              <w:pStyle w:val="TAL"/>
            </w:pPr>
            <w:r w:rsidRPr="008B7C08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ECE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3AA" w14:textId="77777777" w:rsidR="00226CE5" w:rsidRPr="008B7C08" w:rsidRDefault="00226CE5" w:rsidP="00226CE5">
            <w:pPr>
              <w:pStyle w:val="TAL"/>
            </w:pPr>
            <w:r w:rsidRPr="008B7C08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9788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A</w:t>
            </w:r>
            <w:r w:rsidRPr="008B7C08">
              <w:t>pplicable for UEs of category 11-12 and UEs of DL category 11 and onwards. It is mandatory for UEs of DL category 13-14.</w:t>
            </w:r>
          </w:p>
        </w:tc>
      </w:tr>
      <w:tr w:rsidR="00226CE5" w:rsidRPr="008B7C08" w14:paraId="2BD17AE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6F2D" w14:textId="77777777" w:rsidR="00226CE5" w:rsidRPr="008B7C08" w:rsidRDefault="00226CE5" w:rsidP="00226CE5">
            <w:pPr>
              <w:pStyle w:val="TAC"/>
            </w:pPr>
            <w:r w:rsidRPr="008B7C08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C9B2" w14:textId="77777777" w:rsidR="00226CE5" w:rsidRPr="008B7C08" w:rsidRDefault="00226CE5" w:rsidP="00226CE5">
            <w:pPr>
              <w:pStyle w:val="TAL"/>
            </w:pPr>
            <w:r w:rsidRPr="008B7C08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527BEB" w14:textId="77777777" w:rsidR="00226CE5" w:rsidRPr="008B7C08" w:rsidRDefault="00226CE5" w:rsidP="00226CE5">
            <w:pPr>
              <w:pStyle w:val="TAL"/>
            </w:pPr>
            <w:r w:rsidRPr="008B7C08">
              <w:t xml:space="preserve">IEEE </w:t>
            </w:r>
            <w:proofErr w:type="spellStart"/>
            <w:r w:rsidRPr="008B7C08">
              <w:t>Std</w:t>
            </w:r>
            <w:proofErr w:type="spellEnd"/>
            <w:r w:rsidRPr="008B7C08">
              <w:t xml:space="preserve"> 802.11</w:t>
            </w:r>
          </w:p>
          <w:p w14:paraId="5B68C06F" w14:textId="77777777" w:rsidR="00226CE5" w:rsidRPr="008B7C08" w:rsidRDefault="00226CE5" w:rsidP="00226CE5">
            <w:pPr>
              <w:pStyle w:val="TAL"/>
            </w:pPr>
            <w:r w:rsidRPr="008B7C08"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8E6" w14:textId="77777777" w:rsidR="00226CE5" w:rsidRPr="008B7C08" w:rsidRDefault="00226CE5" w:rsidP="00226CE5">
            <w:pPr>
              <w:pStyle w:val="TAL"/>
            </w:pPr>
            <w:r w:rsidRPr="008B7C08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2F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D4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The IR.51 is based on 3GPP Rel-11.</w:t>
            </w:r>
          </w:p>
        </w:tc>
      </w:tr>
      <w:tr w:rsidR="00226CE5" w:rsidRPr="008B7C08" w14:paraId="2630515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457DE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ADBA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4766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882E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33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3E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2D87A0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26F7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A4D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 xml:space="preserve">Support of simultaneous transmission of EUTRA and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 (on different carriers) in all bands for which the UE indicated simultaneous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and EUTRA support in a band combination (using </w:t>
            </w:r>
            <w:proofErr w:type="spellStart"/>
            <w:r w:rsidRPr="008B7C08">
              <w:t>commSupportedBandsPerBC</w:t>
            </w:r>
            <w:proofErr w:type="spellEnd"/>
            <w:r w:rsidRPr="008B7C08">
              <w:t>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51D5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D25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8A3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pc_commSimultaneousTx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FF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AA353A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09D9" w14:textId="77777777" w:rsidR="00226CE5" w:rsidRPr="008B7C08" w:rsidRDefault="00226CE5" w:rsidP="00226CE5">
            <w:pPr>
              <w:pStyle w:val="TAC"/>
            </w:pPr>
            <w:r w:rsidRPr="008B7C08"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C99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ProSe</w:t>
            </w:r>
            <w:proofErr w:type="spellEnd"/>
            <w:r w:rsidRPr="008B7C08">
              <w:t xml:space="preserve">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E4DB7" w14:textId="77777777" w:rsidR="00226CE5" w:rsidRPr="008B7C08" w:rsidRDefault="00226CE5" w:rsidP="00226CE5">
            <w:pPr>
              <w:pStyle w:val="TAL"/>
            </w:pPr>
            <w:r w:rsidRPr="008B7C08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798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4A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pc_disc_public_safety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B2C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If </w:t>
            </w:r>
            <w:r w:rsidRPr="008B7C08">
              <w:t xml:space="preserve">Support of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direct discovery (entry 111) is indicated then if the present entry is set to FALSE this shall be understood as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Discovery for non-Public Safety supported</w:t>
            </w:r>
          </w:p>
        </w:tc>
      </w:tr>
      <w:tr w:rsidR="00226CE5" w:rsidRPr="008B7C08" w14:paraId="56E571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4C4B" w14:textId="77777777" w:rsidR="00226CE5" w:rsidRPr="008B7C08" w:rsidRDefault="00226CE5" w:rsidP="00226CE5">
            <w:pPr>
              <w:pStyle w:val="TAC"/>
            </w:pPr>
            <w:r w:rsidRPr="008B7C08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A12D" w14:textId="77777777" w:rsidR="00226CE5" w:rsidRPr="008B7C08" w:rsidRDefault="00226CE5" w:rsidP="00226CE5">
            <w:pPr>
              <w:pStyle w:val="TAL"/>
            </w:pPr>
            <w:r w:rsidRPr="008B7C08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82393" w14:textId="77777777" w:rsidR="00226CE5" w:rsidRPr="008B7C08" w:rsidRDefault="00226CE5" w:rsidP="00226CE5">
            <w:pPr>
              <w:pStyle w:val="TAL"/>
            </w:pPr>
            <w:r w:rsidRPr="008B7C08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B48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A9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C7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382703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007B" w14:textId="77777777" w:rsidR="00226CE5" w:rsidRPr="008B7C08" w:rsidRDefault="00226CE5" w:rsidP="00226CE5">
            <w:pPr>
              <w:pStyle w:val="TAC"/>
            </w:pPr>
            <w:r w:rsidRPr="008B7C08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3796" w14:textId="77777777" w:rsidR="00226CE5" w:rsidRPr="008B7C08" w:rsidRDefault="00226CE5" w:rsidP="00226CE5">
            <w:pPr>
              <w:pStyle w:val="TAL"/>
            </w:pPr>
            <w:r w:rsidRPr="008B7C08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56B95" w14:textId="77777777" w:rsidR="00226CE5" w:rsidRPr="008B7C08" w:rsidRDefault="00226CE5" w:rsidP="00226CE5">
            <w:pPr>
              <w:pStyle w:val="TAL"/>
            </w:pPr>
            <w:r w:rsidRPr="008B7C08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0CB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86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pc_CEmodeA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4CB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Mandatory for CAT M1 and M2 UEs</w:t>
            </w:r>
          </w:p>
        </w:tc>
      </w:tr>
      <w:tr w:rsidR="00226CE5" w:rsidRPr="008B7C08" w14:paraId="434964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5A6C" w14:textId="77777777" w:rsidR="00226CE5" w:rsidRPr="008B7C08" w:rsidRDefault="00226CE5" w:rsidP="00226CE5">
            <w:pPr>
              <w:pStyle w:val="TAC"/>
            </w:pPr>
            <w:r w:rsidRPr="008B7C08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4D1DB" w14:textId="77777777" w:rsidR="00226CE5" w:rsidRPr="008B7C08" w:rsidRDefault="00226CE5" w:rsidP="00226CE5">
            <w:pPr>
              <w:pStyle w:val="TAL"/>
            </w:pPr>
            <w:r w:rsidRPr="008B7C08"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37256" w14:textId="77777777" w:rsidR="00226CE5" w:rsidRPr="008B7C08" w:rsidRDefault="00226CE5" w:rsidP="00226CE5">
            <w:pPr>
              <w:pStyle w:val="TAL"/>
            </w:pPr>
            <w:r w:rsidRPr="008B7C08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146D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28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pc_CEmodeB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BE9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395D67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2EF6" w14:textId="77777777" w:rsidR="00226CE5" w:rsidRPr="008B7C08" w:rsidRDefault="00226CE5" w:rsidP="00226CE5">
            <w:pPr>
              <w:pStyle w:val="TAC"/>
            </w:pPr>
            <w:r w:rsidRPr="008B7C08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7BBD" w14:textId="77777777" w:rsidR="00226CE5" w:rsidRPr="008B7C08" w:rsidRDefault="00226CE5" w:rsidP="00226CE5">
            <w:pPr>
              <w:pStyle w:val="TAL"/>
            </w:pPr>
            <w:r w:rsidRPr="008B7C08">
              <w:t>Support of TDD UL/DL</w:t>
            </w:r>
            <w:r w:rsidRPr="008B7C08">
              <w:rPr>
                <w:lang w:eastAsia="zh-TW"/>
              </w:rPr>
              <w:t xml:space="preserve"> </w:t>
            </w:r>
            <w:r w:rsidRPr="008B7C08">
              <w:t xml:space="preserve">reconfiguration for TDD serving cell(s) via monitoring PDCCH with </w:t>
            </w:r>
            <w:proofErr w:type="spellStart"/>
            <w:r w:rsidRPr="008B7C08">
              <w:t>eIMTA</w:t>
            </w:r>
            <w:proofErr w:type="spellEnd"/>
            <w:r w:rsidRPr="008B7C08">
              <w:t xml:space="preserve">-RNTI on a TDD </w:t>
            </w:r>
            <w:proofErr w:type="spellStart"/>
            <w:r w:rsidRPr="008B7C08">
              <w:t>PCell</w:t>
            </w:r>
            <w:proofErr w:type="spellEnd"/>
            <w:r w:rsidRPr="008B7C08">
              <w:t>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802EA" w14:textId="77777777" w:rsidR="00226CE5" w:rsidRPr="008B7C08" w:rsidRDefault="00226CE5" w:rsidP="00226CE5">
            <w:pPr>
              <w:pStyle w:val="TAL"/>
            </w:pPr>
            <w:r w:rsidRPr="008B7C08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8B3A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6B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pc_eIMTA_TDD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9A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5B60AA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27AAA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8BE5" w14:textId="77777777" w:rsidR="00226CE5" w:rsidRPr="008B7C08" w:rsidRDefault="00226CE5" w:rsidP="00226CE5">
            <w:pPr>
              <w:pStyle w:val="TAL"/>
            </w:pPr>
            <w:r w:rsidRPr="008B7C08">
              <w:t xml:space="preserve">Support of prioritization of the frequency bands in </w:t>
            </w:r>
            <w:proofErr w:type="spellStart"/>
            <w:r w:rsidRPr="008B7C08">
              <w:t>multiBandInfoList</w:t>
            </w:r>
            <w:proofErr w:type="spellEnd"/>
            <w:r w:rsidRPr="008B7C08">
              <w:t xml:space="preserve"> over the band in </w:t>
            </w:r>
            <w:proofErr w:type="spellStart"/>
            <w:r w:rsidRPr="008B7C08">
              <w:t>freqBandIndicator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BBC9E" w14:textId="77777777" w:rsidR="00226CE5" w:rsidRPr="008B7C08" w:rsidRDefault="00226CE5" w:rsidP="00226CE5">
            <w:pPr>
              <w:pStyle w:val="TAL"/>
            </w:pPr>
            <w:r w:rsidRPr="008B7C08">
              <w:t>36.306, 4.3.5.</w:t>
            </w:r>
            <w:r w:rsidRPr="008B7C08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694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9E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</w:t>
            </w:r>
            <w:r w:rsidRPr="008B7C08">
              <w:t>freqBandPriorityAdjustment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EA1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85E903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BA5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43A5" w14:textId="77777777" w:rsidR="00226CE5" w:rsidRPr="008B7C08" w:rsidRDefault="00226CE5" w:rsidP="00226CE5">
            <w:pPr>
              <w:pStyle w:val="TAL"/>
            </w:pPr>
            <w:r w:rsidRPr="008B7C08">
              <w:t xml:space="preserve">Support of MBMS reception via SC-PTM on configured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6042E" w14:textId="77777777" w:rsidR="00226CE5" w:rsidRPr="008B7C08" w:rsidRDefault="00226CE5" w:rsidP="00226CE5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0A2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4A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SimSun"/>
                <w:lang w:eastAsia="zh-CN"/>
              </w:rPr>
              <w:t>pc_scptm_SCell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9F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F8CED1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3246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978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MBMS reception via SC-PTM on a cell that may be additionally configured as an </w:t>
            </w:r>
            <w:proofErr w:type="spellStart"/>
            <w:r w:rsidRPr="008B7C08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2BF54" w14:textId="77777777" w:rsidR="00226CE5" w:rsidRPr="008B7C08" w:rsidRDefault="00226CE5" w:rsidP="00226CE5">
            <w:pPr>
              <w:pStyle w:val="TAL"/>
            </w:pPr>
            <w:r w:rsidRPr="008B7C08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D694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62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SimSun"/>
                <w:lang w:eastAsia="zh-CN"/>
              </w:rPr>
              <w:t>pc_scptm_NonServingCell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79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AF34F6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A5DC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B13B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6E2C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49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11F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88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C94837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AD926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9446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 xml:space="preserve">Supports downlink </w:t>
            </w:r>
            <w:r w:rsidRPr="008B7C08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1BC6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5A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6B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</w:t>
            </w:r>
            <w:r w:rsidRPr="008B7C08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F97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5BF52A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3D393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8B7D1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0D23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3F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939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D1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2899A4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8957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CE49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ko-KR"/>
              </w:rPr>
              <w:t xml:space="preserve">QCI1 indication in </w:t>
            </w:r>
            <w:r w:rsidRPr="008B7C08">
              <w:rPr>
                <w:rFonts w:eastAsia="SimSun"/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E8DC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 xml:space="preserve">36.306, </w:t>
            </w:r>
            <w:r w:rsidRPr="008B7C08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DB2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C3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8B1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10174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2960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4AEE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user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04B07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18B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282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95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E274C4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7E3C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ADBF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14C3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571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74F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D64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592F4D9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764AA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DB23C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B97F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55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046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84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C3A67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0F8EC" w14:textId="77777777" w:rsidR="00226CE5" w:rsidRPr="008B7C08" w:rsidRDefault="00226CE5" w:rsidP="00226CE5">
            <w:pPr>
              <w:pStyle w:val="TAC"/>
              <w:rPr>
                <w:rFonts w:eastAsia="Batang"/>
              </w:rPr>
            </w:pPr>
            <w:r w:rsidRPr="008B7C08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1F6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333F3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69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F1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788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77E7D7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3042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0C31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45F1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E90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88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1E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E47063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F38EE" w14:textId="77777777" w:rsidR="00226CE5" w:rsidRPr="008B7C08" w:rsidRDefault="00226CE5" w:rsidP="00226CE5">
            <w:pPr>
              <w:pStyle w:val="TAC"/>
            </w:pPr>
            <w:r w:rsidRPr="008B7C08"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FD57" w14:textId="77777777" w:rsidR="00226CE5" w:rsidRPr="008B7C08" w:rsidRDefault="00226CE5" w:rsidP="00226CE5">
            <w:pPr>
              <w:pStyle w:val="TAL"/>
            </w:pPr>
            <w:r w:rsidRPr="008B7C08">
              <w:t>Support of multiple DRBs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9EEE9D" w14:textId="77777777" w:rsidR="00226CE5" w:rsidRPr="008B7C08" w:rsidRDefault="00226CE5" w:rsidP="00226CE5">
            <w:pPr>
              <w:pStyle w:val="TAL"/>
            </w:pPr>
            <w:r w:rsidRPr="008B7C08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830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A6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pc_NB_MultiDRB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02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64237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F740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28B7" w14:textId="77777777" w:rsidR="00226CE5" w:rsidRPr="008B7C08" w:rsidRDefault="00226CE5" w:rsidP="00226CE5">
            <w:pPr>
              <w:pStyle w:val="TAL"/>
            </w:pPr>
            <w:r w:rsidRPr="008B7C08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EE5D9" w14:textId="77777777" w:rsidR="00226CE5" w:rsidRPr="008B7C08" w:rsidRDefault="00226CE5" w:rsidP="00226CE5">
            <w:pPr>
              <w:pStyle w:val="TAL"/>
            </w:pPr>
            <w:r w:rsidRPr="008B7C08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8ED" w14:textId="77777777" w:rsidR="00226CE5" w:rsidRPr="008B7C08" w:rsidRDefault="00226CE5" w:rsidP="00226CE5">
            <w:pPr>
              <w:pStyle w:val="TAL"/>
            </w:pPr>
            <w:r w:rsidRPr="008B7C08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6C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pc_Fast_First_HPPLMN_Search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1CC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7028099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0254C" w14:textId="77777777" w:rsidR="00226CE5" w:rsidRPr="008B7C08" w:rsidRDefault="00226CE5" w:rsidP="00226CE5">
            <w:pPr>
              <w:pStyle w:val="TAC"/>
            </w:pPr>
            <w:r w:rsidRPr="008B7C08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3A8D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TDD Bands38, 40, 41 </w:t>
            </w:r>
            <w:r w:rsidRPr="008B7C08">
              <w:rPr>
                <w:lang w:eastAsia="zh-TW"/>
              </w:rPr>
              <w:t>or</w:t>
            </w:r>
            <w:r w:rsidRPr="008B7C08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0AD25" w14:textId="77777777" w:rsidR="00226CE5" w:rsidRPr="008B7C08" w:rsidRDefault="00226CE5" w:rsidP="00226CE5">
            <w:pPr>
              <w:pStyle w:val="TAL"/>
            </w:pPr>
            <w:r w:rsidRPr="008B7C08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6672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DC96" w14:textId="77777777" w:rsidR="00226CE5" w:rsidRPr="008B7C08" w:rsidRDefault="00226CE5" w:rsidP="00226CE5">
            <w:pPr>
              <w:pStyle w:val="TAL"/>
            </w:pPr>
            <w:r w:rsidRPr="008B7C08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0A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70AABD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45D77" w14:textId="77777777" w:rsidR="00226CE5" w:rsidRPr="008B7C08" w:rsidRDefault="00226CE5" w:rsidP="00226CE5">
            <w:pPr>
              <w:pStyle w:val="TAC"/>
            </w:pPr>
            <w:r w:rsidRPr="008B7C08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6AE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 xml:space="preserve">Support for </w:t>
            </w:r>
            <w:r w:rsidRPr="008B7C08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B32FA" w14:textId="77777777" w:rsidR="00226CE5" w:rsidRPr="008B7C08" w:rsidRDefault="00226CE5" w:rsidP="00226CE5">
            <w:pPr>
              <w:pStyle w:val="TAL"/>
            </w:pPr>
            <w:r w:rsidRPr="008B7C08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040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8BC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pc_PDCP_PktDelay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7B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B8B1B6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0059" w14:textId="77777777" w:rsidR="00226CE5" w:rsidRPr="008B7C08" w:rsidRDefault="00226CE5" w:rsidP="00226CE5">
            <w:pPr>
              <w:pStyle w:val="TAC"/>
            </w:pPr>
            <w:r w:rsidRPr="008B7C08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1F9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2B963D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719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4FA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A1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3EFD2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9A68" w14:textId="77777777" w:rsidR="00226CE5" w:rsidRPr="008B7C08" w:rsidRDefault="00226CE5" w:rsidP="00226CE5">
            <w:pPr>
              <w:pStyle w:val="TAC"/>
            </w:pPr>
            <w:r w:rsidRPr="008B7C08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B6D0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1CEC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5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A8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DA9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22E71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DD840" w14:textId="77777777" w:rsidR="00226CE5" w:rsidRPr="008B7C08" w:rsidRDefault="00226CE5" w:rsidP="00226CE5">
            <w:pPr>
              <w:pStyle w:val="TAC"/>
            </w:pPr>
            <w:r w:rsidRPr="008B7C08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DECC4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Control plane </w:t>
            </w:r>
            <w:proofErr w:type="spellStart"/>
            <w:r w:rsidRPr="008B7C08">
              <w:rPr>
                <w:rFonts w:eastAsia="Batang"/>
              </w:rPr>
              <w:t>CIoT</w:t>
            </w:r>
            <w:proofErr w:type="spellEnd"/>
            <w:r w:rsidRPr="008B7C08">
              <w:rPr>
                <w:rFonts w:eastAsia="Batang"/>
              </w:rPr>
              <w:t xml:space="preserve">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D0C2B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F9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AF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4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A9BA97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4310" w14:textId="77777777" w:rsidR="00226CE5" w:rsidRPr="008B7C08" w:rsidRDefault="00226CE5" w:rsidP="00226CE5">
            <w:pPr>
              <w:pStyle w:val="TAC"/>
            </w:pPr>
            <w:r w:rsidRPr="008B7C08">
              <w:t>144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7E8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 xml:space="preserve">Support of </w:t>
            </w:r>
            <w:r w:rsidRPr="008B7C08">
              <w:t>S1-U data transfer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CBFF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03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C392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pc_S1_U_DataTransfer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96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 xml:space="preserve">An UE supporting user plane </w:t>
            </w:r>
            <w:proofErr w:type="spellStart"/>
            <w:r w:rsidRPr="008B7C08">
              <w:rPr>
                <w:lang w:eastAsia="zh-CN"/>
              </w:rPr>
              <w:t>CIoT</w:t>
            </w:r>
            <w:proofErr w:type="spellEnd"/>
            <w:r w:rsidRPr="008B7C08">
              <w:rPr>
                <w:lang w:eastAsia="zh-CN"/>
              </w:rPr>
              <w:t xml:space="preserve"> optimization shall set this PICS to true.</w:t>
            </w:r>
          </w:p>
        </w:tc>
      </w:tr>
      <w:tr w:rsidR="00226CE5" w:rsidRPr="008B7C08" w14:paraId="650E1EB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19099" w14:textId="77777777" w:rsidR="00226CE5" w:rsidRPr="008B7C08" w:rsidRDefault="00226CE5" w:rsidP="00226CE5">
            <w:pPr>
              <w:pStyle w:val="TAC"/>
            </w:pPr>
            <w:r w:rsidRPr="008B7C08">
              <w:t>145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314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 for GSMA PRD NG.108: "IMS Profile for Voice and SMS for UE category M1"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D00F4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GSMA PRD NG.108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60F3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6A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lang w:eastAsia="zh-CN"/>
              </w:rPr>
              <w:t>pc_Category_M1_voice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02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1E9FEF7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D0714" w14:textId="77777777" w:rsidR="00226CE5" w:rsidRPr="008B7C08" w:rsidRDefault="00226CE5" w:rsidP="00226CE5">
            <w:pPr>
              <w:pStyle w:val="TAC"/>
            </w:pPr>
            <w:r w:rsidRPr="008B7C08">
              <w:t>146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577B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F4F9A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X.s0057, 6.4.1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46E" w14:textId="77777777" w:rsidR="00226CE5" w:rsidRPr="008B7C08" w:rsidRDefault="00226CE5" w:rsidP="00226CE5">
            <w:pPr>
              <w:pStyle w:val="TAL"/>
            </w:pPr>
            <w:r w:rsidRPr="008B7C08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D4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06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821B7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6759" w14:textId="77777777" w:rsidR="00226CE5" w:rsidRPr="008B7C08" w:rsidRDefault="00226CE5" w:rsidP="00226CE5">
            <w:pPr>
              <w:pStyle w:val="TAC"/>
            </w:pPr>
            <w:r w:rsidRPr="008B7C08">
              <w:t>147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0B27A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Batang"/>
              </w:rPr>
              <w:t>Support for Dual RM Coding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BB09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4229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E67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58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619C847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85C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BE2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Support of V2X </w:t>
            </w:r>
            <w:proofErr w:type="spellStart"/>
            <w:r w:rsidRPr="008B7C08">
              <w:rPr>
                <w:rFonts w:eastAsia="SimSun"/>
                <w:lang w:eastAsia="zh-CN"/>
              </w:rPr>
              <w:t>sidelink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C85E2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36.300, </w:t>
            </w:r>
            <w:r w:rsidRPr="008B7C08">
              <w:rPr>
                <w:rFonts w:eastAsia="SimSun"/>
                <w:lang w:eastAsia="zh-CN"/>
              </w:rPr>
              <w:t>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ECE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C79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pc_v2xCommSidelink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CBF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0688B06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2EE72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791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Support of V2X communication Via </w:t>
            </w:r>
            <w:proofErr w:type="spellStart"/>
            <w:r w:rsidRPr="008B7C08">
              <w:rPr>
                <w:rFonts w:eastAsia="SimSun"/>
                <w:lang w:eastAsia="zh-CN"/>
              </w:rPr>
              <w:t>Uu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7CFE04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36.300,</w:t>
            </w:r>
            <w:r w:rsidRPr="008B7C08">
              <w:rPr>
                <w:rFonts w:eastAsia="SimSun"/>
                <w:lang w:eastAsia="zh-CN"/>
              </w:rPr>
              <w:t xml:space="preserve">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6F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39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pc_v2xCommUu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108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50064D1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A486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B5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Support of simultaneous transmission of EUTRA and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8E2ABA" w14:textId="77777777" w:rsidR="00226CE5" w:rsidRPr="008B7C08" w:rsidRDefault="00226CE5" w:rsidP="00226CE5">
            <w:pPr>
              <w:pStyle w:val="TAL"/>
            </w:pPr>
            <w:r w:rsidRPr="008B7C08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76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82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pc_v2xSimultaneousTx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5D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1D294C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86976" w14:textId="77777777" w:rsidR="00226CE5" w:rsidRPr="008B7C08" w:rsidRDefault="00226CE5" w:rsidP="00226CE5">
            <w:pPr>
              <w:pStyle w:val="TAC"/>
            </w:pPr>
            <w:r w:rsidRPr="008B7C08">
              <w:t>151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A23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simultaneous reception of EUTRA and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6FE36" w14:textId="77777777" w:rsidR="00226CE5" w:rsidRPr="008B7C08" w:rsidRDefault="00226CE5" w:rsidP="00226CE5">
            <w:pPr>
              <w:pStyle w:val="TAL"/>
            </w:pPr>
            <w:r w:rsidRPr="008B7C08">
              <w:t>36.306, 4.3.5.27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7B6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191D" w14:textId="77777777" w:rsidR="00226CE5" w:rsidRPr="008B7C08" w:rsidRDefault="00226CE5" w:rsidP="00226CE5">
            <w:pPr>
              <w:pStyle w:val="TAL"/>
            </w:pPr>
            <w:r w:rsidRPr="008B7C08">
              <w:t>pc_v2xSimultaneousRx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3B1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524249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1A12D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3F39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dynamic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D33B8E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C3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771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pc_v2xScheduling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A0B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7CC7A9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3AE1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AB25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UE autonomous resource selection mode with full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FA8960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708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1F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pc_v2xFullSensing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ECC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827635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7114C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7DC7" w14:textId="77777777" w:rsidR="00226CE5" w:rsidRPr="008B7C08" w:rsidRDefault="00226CE5" w:rsidP="00226CE5">
            <w:pPr>
              <w:pStyle w:val="TAL"/>
            </w:pPr>
            <w:r w:rsidRPr="008B7C08">
              <w:t>Support of transmitting PSCCH/PSSCH using UE autonomous resource selection mode with partial sensing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92E1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FF5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C2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pc_v2xPartialSensing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88C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3144E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8554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AC00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 xml:space="preserve">Support of SLSS transmission and reception for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85696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A97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09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pc_v2xSLSS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2D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9B5C77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ADDA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156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16F91" w14:textId="77777777" w:rsidR="00226CE5" w:rsidRPr="008B7C08" w:rsidRDefault="00226CE5" w:rsidP="00226CE5">
            <w:pPr>
              <w:pStyle w:val="TAL"/>
            </w:pPr>
            <w:r w:rsidRPr="008B7C08">
              <w:t>Support of CBR measurement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1F2A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15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93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pc_v2xCBRMeas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8F65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C51B9E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2B44" w14:textId="77777777" w:rsidR="00226CE5" w:rsidRPr="008B7C08" w:rsidRDefault="00226CE5" w:rsidP="00226CE5">
            <w:pPr>
              <w:pStyle w:val="TAC"/>
            </w:pPr>
            <w:r w:rsidRPr="008B7C08">
              <w:t>157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BB2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zone based transmission resource pool selection for V2X </w:t>
            </w:r>
            <w:proofErr w:type="spellStart"/>
            <w:r w:rsidRPr="008B7C08">
              <w:t>sidelink</w:t>
            </w:r>
            <w:proofErr w:type="spellEnd"/>
            <w:r w:rsidRPr="008B7C08">
              <w:t xml:space="preserve">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98CC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36.306, 4.3.21.1</w:t>
            </w:r>
            <w:r w:rsidRPr="008B7C08">
              <w:rPr>
                <w:rFonts w:eastAsia="SimSun" w:cs="Arial"/>
                <w:szCs w:val="18"/>
                <w:lang w:eastAsia="zh-CN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E65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2D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pc_v2xZ</w:t>
            </w:r>
            <w:r w:rsidRPr="008B7C08">
              <w:t>oneBasedPoolSelection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C3C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CDA33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5C27D" w14:textId="77777777" w:rsidR="00226CE5" w:rsidRPr="008B7C08" w:rsidRDefault="00226CE5" w:rsidP="00226CE5">
            <w:pPr>
              <w:pStyle w:val="TAC"/>
            </w:pPr>
            <w:r w:rsidRPr="008B7C08">
              <w:t>158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FAA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 xml:space="preserve">Require intra-frequency </w:t>
            </w:r>
            <w:r w:rsidRPr="008B7C08">
              <w:t>measurement gaps for operating in CE Mode A or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65F7C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36.306, 4.3.5.1.2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0631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018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Batang"/>
              </w:rPr>
              <w:t>pc_intraFreq_CE_NeedForGaps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7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6AF7F1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1B18" w14:textId="77777777" w:rsidR="00226CE5" w:rsidRPr="008B7C08" w:rsidRDefault="00226CE5" w:rsidP="00226CE5">
            <w:pPr>
              <w:pStyle w:val="TAC"/>
            </w:pPr>
            <w:r w:rsidRPr="008B7C08">
              <w:t>159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4BA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t>Support of 4 layer spatial multiplexing with transmission mode 3 and transmission mode 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0EB2B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7078" w14:textId="77777777" w:rsidR="00226CE5" w:rsidRPr="008B7C08" w:rsidRDefault="00226CE5" w:rsidP="00226CE5">
            <w:pPr>
              <w:pStyle w:val="TAL"/>
            </w:pPr>
            <w:r w:rsidRPr="008B7C08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66A4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r w:rsidRPr="008B7C08">
              <w:rPr>
                <w:rFonts w:eastAsia="Batang"/>
              </w:rPr>
              <w:t>pc_4Layer_spatial_mux_tm3_tm4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65A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494046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C49B0" w14:textId="77777777" w:rsidR="00226CE5" w:rsidRPr="008B7C08" w:rsidRDefault="00226CE5" w:rsidP="00226CE5">
            <w:pPr>
              <w:pStyle w:val="TAC"/>
            </w:pPr>
            <w:r w:rsidRPr="008B7C08">
              <w:t>160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3A9B9" w14:textId="77777777" w:rsidR="00226CE5" w:rsidRPr="008B7C08" w:rsidRDefault="00226CE5" w:rsidP="00226CE5">
            <w:pPr>
              <w:pStyle w:val="TAL"/>
            </w:pPr>
            <w:r w:rsidRPr="008B7C08">
              <w:t>Support of delay budget reporting for MMTEL voice and video enhancements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2EE4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t>36.306, 4.3.32.1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6D8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483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t>pc_delayBudgetReporting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97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334B6F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E6E47" w14:textId="77777777" w:rsidR="00226CE5" w:rsidRPr="008B7C08" w:rsidRDefault="00226CE5" w:rsidP="00226CE5">
            <w:pPr>
              <w:pStyle w:val="TAC"/>
            </w:pPr>
            <w:r w:rsidRPr="008B7C08">
              <w:t>161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96D57" w14:textId="77777777" w:rsidR="00226CE5" w:rsidRPr="008B7C08" w:rsidRDefault="00226CE5" w:rsidP="00226CE5">
            <w:pPr>
              <w:pStyle w:val="TAL"/>
            </w:pPr>
            <w:r w:rsidRPr="008B7C08">
              <w:t>Support of PUSCH enhancement for MMTEL voice and video enhancements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46A62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t>36.306, 4.3.32.2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3240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BCCE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  <w:proofErr w:type="spellStart"/>
            <w:r w:rsidRPr="008B7C08">
              <w:rPr>
                <w:rFonts w:eastAsia="SimSun"/>
              </w:rPr>
              <w:t>pc_PUSCH_Ehn_MMTEL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18D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E60FC3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364B" w14:textId="77777777" w:rsidR="00226CE5" w:rsidRPr="008B7C08" w:rsidRDefault="00226CE5" w:rsidP="00226CE5">
            <w:pPr>
              <w:pStyle w:val="TAC"/>
            </w:pPr>
            <w:r w:rsidRPr="008B7C08">
              <w:t>162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C186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A0945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82DE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095" w14:textId="77777777" w:rsidR="00226CE5" w:rsidRPr="008B7C08" w:rsidRDefault="00226CE5" w:rsidP="00226CE5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71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</w:tr>
      <w:tr w:rsidR="00226CE5" w:rsidRPr="008B7C08" w14:paraId="2F4405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73F0" w14:textId="77777777" w:rsidR="00226CE5" w:rsidRPr="008B7C08" w:rsidRDefault="00226CE5" w:rsidP="00226CE5">
            <w:pPr>
              <w:pStyle w:val="TAC"/>
            </w:pPr>
            <w:r w:rsidRPr="008B7C08">
              <w:t>163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B39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PUCCH transmission on </w:t>
            </w:r>
            <w:proofErr w:type="spellStart"/>
            <w:r w:rsidRPr="008B7C08">
              <w:t>SCell</w:t>
            </w:r>
            <w:proofErr w:type="spellEnd"/>
            <w:r w:rsidRPr="008B7C08">
              <w:t xml:space="preserve"> in CA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AAE6A0" w14:textId="77777777" w:rsidR="00226CE5" w:rsidRPr="008B7C08" w:rsidRDefault="00226CE5" w:rsidP="00226CE5">
            <w:pPr>
              <w:pStyle w:val="TAL"/>
            </w:pPr>
            <w:r w:rsidRPr="008B7C08">
              <w:t>36.306, 4.3.4.47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4D21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F65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pc_PUCCH_SCell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D533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B68A6B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C9E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lastRenderedPageBreak/>
              <w:t>164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226D" w14:textId="77777777" w:rsidR="00226CE5" w:rsidRPr="008B7C08" w:rsidRDefault="00226CE5" w:rsidP="00226CE5">
            <w:pPr>
              <w:pStyle w:val="TAL"/>
            </w:pPr>
            <w:r w:rsidRPr="008B7C08">
              <w:t xml:space="preserve">Support high speed enhancement for random access preambles generated from restricted set type B in high speed </w:t>
            </w:r>
            <w:proofErr w:type="spellStart"/>
            <w:r w:rsidRPr="008B7C08">
              <w:t>scenoario</w:t>
            </w:r>
            <w:proofErr w:type="spellEnd"/>
            <w:r w:rsidRPr="008B7C08">
              <w:t xml:space="preserve"> as specified in TS 36.211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A7236" w14:textId="77777777" w:rsidR="00226CE5" w:rsidRPr="008B7C08" w:rsidRDefault="00226CE5" w:rsidP="00226CE5">
            <w:pPr>
              <w:pStyle w:val="TAL"/>
            </w:pPr>
            <w:r w:rsidRPr="008B7C08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772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BB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pc_Highspeed_Enh_Prach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4C01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C515A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FB67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7E65" w14:textId="77777777" w:rsidR="00226CE5" w:rsidRPr="008B7C08" w:rsidRDefault="00226CE5" w:rsidP="00226CE5">
            <w:pPr>
              <w:pStyle w:val="TAL"/>
            </w:pPr>
            <w:r w:rsidRPr="008B7C08">
              <w:t>Support of RRC connection re-establishment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8C501" w14:textId="77777777" w:rsidR="00226CE5" w:rsidRPr="008B7C08" w:rsidRDefault="00226CE5" w:rsidP="00226CE5">
            <w:pPr>
              <w:pStyle w:val="TAL"/>
            </w:pPr>
            <w:r w:rsidRPr="008B7C08">
              <w:t>36.306, 6.7.5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88CF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80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pc_RRC_re_establishment_CP_CIoT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9F18" w14:textId="77777777" w:rsidR="00226CE5" w:rsidRPr="008B7C08" w:rsidRDefault="00226CE5" w:rsidP="00226CE5">
            <w:pPr>
              <w:pStyle w:val="TAL"/>
            </w:pPr>
            <w:r w:rsidRPr="008B7C08">
              <w:t>An UE supporting S1-U data transfer shall set this PICS to true.</w:t>
            </w:r>
          </w:p>
        </w:tc>
      </w:tr>
      <w:tr w:rsidR="00226CE5" w:rsidRPr="008B7C08" w14:paraId="67B6F24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F60C0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ACC6" w14:textId="77777777" w:rsidR="00226CE5" w:rsidRPr="008B7C08" w:rsidRDefault="00226CE5" w:rsidP="00226CE5">
            <w:pPr>
              <w:pStyle w:val="TAL"/>
            </w:pPr>
            <w:r w:rsidRPr="008B7C08">
              <w:t>Support of SRS switching between a band pair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3E7B1" w14:textId="77777777" w:rsidR="00226CE5" w:rsidRPr="008B7C08" w:rsidRDefault="00226CE5" w:rsidP="00226CE5">
            <w:pPr>
              <w:pStyle w:val="TAL"/>
            </w:pPr>
            <w:r w:rsidRPr="008B7C08">
              <w:t>36.306, 4.3.5.24, 4.3.5.25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13F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B2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pc_SRS_switching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D1F8" w14:textId="77777777" w:rsidR="00226CE5" w:rsidRPr="008B7C08" w:rsidRDefault="00226CE5" w:rsidP="00226CE5">
            <w:pPr>
              <w:pStyle w:val="TAL"/>
            </w:pPr>
            <w:r w:rsidRPr="008B7C08">
              <w:t>Support of SRS switching between a band pair</w:t>
            </w:r>
          </w:p>
        </w:tc>
      </w:tr>
      <w:tr w:rsidR="00226CE5" w:rsidRPr="008B7C08" w14:paraId="1AF7AE6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9902A" w14:textId="77777777" w:rsidR="00226CE5" w:rsidRPr="008B7C08" w:rsidRDefault="00226CE5" w:rsidP="00226CE5">
            <w:pPr>
              <w:pStyle w:val="TAL"/>
            </w:pPr>
            <w:r w:rsidRPr="008B7C08">
              <w:t>167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C9D90" w14:textId="77777777" w:rsidR="00226CE5" w:rsidRPr="008B7C08" w:rsidRDefault="00226CE5" w:rsidP="00226CE5">
            <w:pPr>
              <w:pStyle w:val="TAL"/>
            </w:pPr>
            <w:r w:rsidRPr="008B7C08">
              <w:t xml:space="preserve">Support of 2 </w:t>
            </w:r>
            <w:bookmarkStart w:id="11" w:name="OLE_LINK56"/>
            <w:r w:rsidRPr="008B7C08">
              <w:t>HARQ processe</w:t>
            </w:r>
            <w:bookmarkEnd w:id="11"/>
            <w:r w:rsidRPr="008B7C08">
              <w:t>s in DL and UL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54BFE" w14:textId="77777777" w:rsidR="00226CE5" w:rsidRPr="008B7C08" w:rsidRDefault="00226CE5" w:rsidP="00226CE5">
            <w:pPr>
              <w:pStyle w:val="TAL"/>
            </w:pPr>
            <w:r w:rsidRPr="008B7C08">
              <w:t>36.306, 4.3.4.62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F55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B7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pc_NB_TwoHARQ_Processes</w:t>
            </w:r>
            <w:proofErr w:type="spellEnd"/>
            <w:r w:rsidRPr="008B7C08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0ADE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E67C03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8C40" w14:textId="77777777" w:rsidR="00226CE5" w:rsidRPr="008B7C08" w:rsidRDefault="00226CE5" w:rsidP="00226CE5">
            <w:pPr>
              <w:pStyle w:val="TAL"/>
            </w:pPr>
            <w:r w:rsidRPr="008B7C08">
              <w:t>168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0485F" w14:textId="77777777" w:rsidR="00226CE5" w:rsidRPr="008B7C08" w:rsidRDefault="00226CE5" w:rsidP="00226CE5">
            <w:pPr>
              <w:pStyle w:val="TAL"/>
            </w:pPr>
            <w:r w:rsidRPr="008B7C08">
              <w:t>Support of Release Assistance Indication (RAI)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5252D" w14:textId="77777777" w:rsidR="00226CE5" w:rsidRPr="008B7C08" w:rsidRDefault="00226CE5" w:rsidP="00226CE5">
            <w:pPr>
              <w:pStyle w:val="TAL"/>
            </w:pPr>
            <w:r w:rsidRPr="008B7C08">
              <w:t>36.306, 4.3.19.10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FD3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F84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pc_NB_Rai_Support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F3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278D29C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F5C4" w14:textId="77777777" w:rsidR="00226CE5" w:rsidRPr="008B7C08" w:rsidRDefault="00226CE5" w:rsidP="00226CE5">
            <w:pPr>
              <w:pStyle w:val="TAL"/>
            </w:pPr>
            <w:r w:rsidRPr="008B7C08">
              <w:t>169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0B24" w14:textId="77777777" w:rsidR="00226CE5" w:rsidRPr="008B7C08" w:rsidRDefault="00226CE5" w:rsidP="00226CE5">
            <w:pPr>
              <w:pStyle w:val="TAL"/>
            </w:pPr>
            <w:r w:rsidRPr="008B7C08">
              <w:t xml:space="preserve">Support of Announcing for </w:t>
            </w:r>
            <w:proofErr w:type="spellStart"/>
            <w:r w:rsidRPr="008B7C08">
              <w:t>ProSe</w:t>
            </w:r>
            <w:proofErr w:type="spellEnd"/>
            <w:r w:rsidRPr="008B7C08">
              <w:t xml:space="preserve"> Group Member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91AA0" w14:textId="77777777" w:rsidR="00226CE5" w:rsidRPr="008B7C08" w:rsidRDefault="00226CE5" w:rsidP="00226CE5">
            <w:pPr>
              <w:pStyle w:val="TAL"/>
            </w:pPr>
            <w:r w:rsidRPr="008B7C08">
              <w:t>24.334, 10A.2.6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EF6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6E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pc_ProSeAnnForGroupMemberDiscovery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9B0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128AD6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C2A1" w14:textId="77777777" w:rsidR="00226CE5" w:rsidRPr="008B7C08" w:rsidRDefault="00226CE5" w:rsidP="00226CE5">
            <w:pPr>
              <w:pStyle w:val="TAL"/>
              <w:jc w:val="center"/>
            </w:pPr>
            <w:bookmarkStart w:id="12" w:name="_Hlk506563203"/>
            <w:r w:rsidRPr="008B7C08">
              <w:t>170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27B73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SPS interval shorter than 10 </w:t>
            </w:r>
            <w:proofErr w:type="spellStart"/>
            <w:r w:rsidRPr="008B7C08">
              <w:t>subframes</w:t>
            </w:r>
            <w:proofErr w:type="spellEnd"/>
            <w:r w:rsidRPr="008B7C08">
              <w:t xml:space="preserve"> in FDD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6A00D" w14:textId="77777777" w:rsidR="00226CE5" w:rsidRPr="008B7C08" w:rsidRDefault="00226CE5" w:rsidP="00226CE5">
            <w:pPr>
              <w:pStyle w:val="TAL"/>
            </w:pPr>
            <w:r w:rsidRPr="008B7C08">
              <w:t>36.306, 4.3.19.5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22E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B86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pc_shortSPS_intervalFDD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5F7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570C76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1196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8DEE8" w14:textId="77777777" w:rsidR="00226CE5" w:rsidRPr="008B7C08" w:rsidRDefault="00226CE5" w:rsidP="00226CE5">
            <w:pPr>
              <w:pStyle w:val="TAL"/>
            </w:pPr>
            <w:r w:rsidRPr="008B7C08">
              <w:t xml:space="preserve">Support of SPS interval shorter than 10 </w:t>
            </w:r>
            <w:proofErr w:type="spellStart"/>
            <w:r w:rsidRPr="008B7C08">
              <w:t>subframes</w:t>
            </w:r>
            <w:proofErr w:type="spellEnd"/>
            <w:r w:rsidRPr="008B7C08">
              <w:t xml:space="preserve"> in TDD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C5D98" w14:textId="77777777" w:rsidR="00226CE5" w:rsidRPr="008B7C08" w:rsidRDefault="00226CE5" w:rsidP="00226CE5">
            <w:pPr>
              <w:pStyle w:val="TAL"/>
            </w:pPr>
            <w:r w:rsidRPr="008B7C08">
              <w:t>36.306, 4.3.19.6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A6E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B55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pc_shortSPS_intervalTDD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64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4D7C073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AD8E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E7D8" w14:textId="77777777" w:rsidR="00226CE5" w:rsidRPr="008B7C08" w:rsidRDefault="00226CE5" w:rsidP="00226CE5">
            <w:pPr>
              <w:pStyle w:val="TAL"/>
            </w:pPr>
            <w:r w:rsidRPr="008B7C08">
              <w:t>Support of skipping SPS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261957" w14:textId="77777777" w:rsidR="00226CE5" w:rsidRPr="008B7C08" w:rsidRDefault="00226CE5" w:rsidP="00226CE5">
            <w:pPr>
              <w:pStyle w:val="TAL"/>
            </w:pPr>
            <w:r w:rsidRPr="008B7C08">
              <w:t>36.306, 4.3.19.8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093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57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pc_skipUplinkSPS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92D" w14:textId="77777777" w:rsidR="00226CE5" w:rsidRPr="008B7C08" w:rsidRDefault="00226CE5" w:rsidP="00226CE5">
            <w:pPr>
              <w:pStyle w:val="TAL"/>
            </w:pPr>
            <w:r w:rsidRPr="008B7C08">
              <w:t>An UE supporting SPS interval shorter than 10 (</w:t>
            </w:r>
            <w:proofErr w:type="spellStart"/>
            <w:r w:rsidRPr="008B7C08">
              <w:t>pc_shortSPS_intervalFDD</w:t>
            </w:r>
            <w:proofErr w:type="spellEnd"/>
            <w:r w:rsidRPr="008B7C08">
              <w:t xml:space="preserve"> or </w:t>
            </w:r>
            <w:proofErr w:type="spellStart"/>
            <w:r w:rsidRPr="008B7C08">
              <w:t>pc_shortSPS_intervalTDD</w:t>
            </w:r>
            <w:proofErr w:type="spellEnd"/>
            <w:r w:rsidRPr="008B7C08">
              <w:t>) shall set this PICS to true.</w:t>
            </w:r>
          </w:p>
        </w:tc>
      </w:tr>
      <w:tr w:rsidR="00226CE5" w:rsidRPr="008B7C08" w14:paraId="504EC83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CC675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4050" w14:textId="77777777" w:rsidR="00226CE5" w:rsidRPr="008B7C08" w:rsidRDefault="00226CE5" w:rsidP="00226CE5">
            <w:pPr>
              <w:pStyle w:val="TAL"/>
            </w:pPr>
            <w:r w:rsidRPr="008B7C08">
              <w:t>Support of skipping UL transmissions if no data is available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DED51" w14:textId="77777777" w:rsidR="00226CE5" w:rsidRPr="008B7C08" w:rsidRDefault="00226CE5" w:rsidP="00226CE5">
            <w:pPr>
              <w:pStyle w:val="TAL"/>
            </w:pPr>
            <w:r w:rsidRPr="008B7C08">
              <w:t>36.306, 4.3.19.7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55D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1E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pc_skipUplinkDynamic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45BA" w14:textId="77777777" w:rsidR="00226CE5" w:rsidRPr="008B7C08" w:rsidRDefault="00226CE5" w:rsidP="00226CE5">
            <w:pPr>
              <w:pStyle w:val="TAL"/>
            </w:pPr>
          </w:p>
        </w:tc>
      </w:tr>
      <w:bookmarkEnd w:id="12"/>
      <w:tr w:rsidR="00226CE5" w:rsidRPr="008B7C08" w14:paraId="459978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9390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DFF7D" w14:textId="77777777" w:rsidR="00226CE5" w:rsidRPr="008B7C08" w:rsidRDefault="00226CE5" w:rsidP="00226CE5">
            <w:pPr>
              <w:pStyle w:val="TAL"/>
            </w:pPr>
            <w:r w:rsidRPr="008B7C08">
              <w:t>Supports uplink 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F21C5" w14:textId="77777777" w:rsidR="00226CE5" w:rsidRPr="008B7C08" w:rsidRDefault="00226CE5" w:rsidP="00226CE5">
            <w:pPr>
              <w:pStyle w:val="TAL"/>
            </w:pPr>
            <w:r w:rsidRPr="008B7C08">
              <w:t>36.306, 4.3.23.8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7B7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FED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818" w14:textId="77777777" w:rsidR="00226CE5" w:rsidRPr="008B7C08" w:rsidRDefault="00226CE5" w:rsidP="00226CE5">
            <w:pPr>
              <w:pStyle w:val="TAL"/>
            </w:pPr>
            <w:r w:rsidRPr="008B7C08">
              <w:t>Support of Enhanced LAA operations</w:t>
            </w:r>
          </w:p>
        </w:tc>
      </w:tr>
      <w:tr w:rsidR="00226CE5" w:rsidRPr="008B7C08" w14:paraId="666E4B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20A37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A85E" w14:textId="77777777" w:rsidR="00226CE5" w:rsidRPr="008B7C08" w:rsidRDefault="00226CE5" w:rsidP="00226CE5">
            <w:pPr>
              <w:pStyle w:val="TAL"/>
            </w:pPr>
            <w:r w:rsidRPr="008B7C08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3DBD17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C3C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047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476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308FAC7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1804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1CD4" w14:textId="77777777" w:rsidR="00226CE5" w:rsidRPr="008B7C08" w:rsidRDefault="00226CE5" w:rsidP="00226CE5">
            <w:pPr>
              <w:pStyle w:val="TAL"/>
            </w:pPr>
            <w:r w:rsidRPr="008B7C08">
              <w:t>Supports two step uplink scheduling using PUSCH trigger A and PUSCH trigger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DE6E2" w14:textId="77777777" w:rsidR="00226CE5" w:rsidRPr="008B7C08" w:rsidRDefault="00226CE5" w:rsidP="00226CE5">
            <w:pPr>
              <w:pStyle w:val="TAL"/>
            </w:pPr>
            <w:r w:rsidRPr="008B7C08">
              <w:t>36.306, 4.3.23.10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14DD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4E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pc_twoStepScheduling_uplink_LAA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5B7" w14:textId="77777777" w:rsidR="00226CE5" w:rsidRPr="008B7C08" w:rsidRDefault="00226CE5" w:rsidP="00226CE5">
            <w:pPr>
              <w:pStyle w:val="TAL"/>
            </w:pPr>
            <w:r w:rsidRPr="008B7C08">
              <w:t>UE supports two step uplink scheduling using PUSCH trigger A and PUSCH trigger B, applying to the UE supports uplink LAA operation</w:t>
            </w:r>
          </w:p>
        </w:tc>
      </w:tr>
      <w:tr w:rsidR="00226CE5" w:rsidRPr="008B7C08" w14:paraId="075202B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54C3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8166" w14:textId="77777777" w:rsidR="00226CE5" w:rsidRPr="008B7C08" w:rsidRDefault="00226CE5" w:rsidP="00226CE5">
            <w:pPr>
              <w:pStyle w:val="TAL"/>
            </w:pPr>
            <w:r w:rsidRPr="008B7C08">
              <w:t>Supports multiple uplink SPS and reporting SPS assistance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92079D" w14:textId="77777777" w:rsidR="00226CE5" w:rsidRPr="008B7C08" w:rsidRDefault="00226CE5" w:rsidP="00226CE5">
            <w:pPr>
              <w:pStyle w:val="TAL"/>
            </w:pPr>
            <w:r w:rsidRPr="008B7C08">
              <w:t>36.306, 4.3.19.11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D88C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36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pc_multipleUplinkSPS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67F6" w14:textId="77777777" w:rsidR="00226CE5" w:rsidRPr="008B7C08" w:rsidRDefault="00226CE5" w:rsidP="00226CE5">
            <w:pPr>
              <w:pStyle w:val="TAL"/>
            </w:pPr>
            <w:r w:rsidRPr="008B7C08">
              <w:t>Support of multiple uplink SPS and reporting SPS assistance information</w:t>
            </w:r>
          </w:p>
        </w:tc>
      </w:tr>
      <w:tr w:rsidR="00226CE5" w:rsidRPr="008B7C08" w14:paraId="525E74F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33E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t>178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E667" w14:textId="77777777" w:rsidR="00226CE5" w:rsidRPr="008B7C08" w:rsidRDefault="00226CE5" w:rsidP="00226CE5">
            <w:pPr>
              <w:pStyle w:val="TAL"/>
            </w:pPr>
            <w:r w:rsidRPr="008B7C08">
              <w:t>Support of V2X communication as Pedestrian UE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ED5E8" w14:textId="77777777" w:rsidR="00226CE5" w:rsidRPr="008B7C08" w:rsidRDefault="00226CE5" w:rsidP="00226CE5">
            <w:pPr>
              <w:pStyle w:val="TAL"/>
            </w:pPr>
            <w:r w:rsidRPr="008B7C08">
              <w:t>36.300, 23.14.1.1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2FA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7AA" w14:textId="77777777" w:rsidR="00226CE5" w:rsidRPr="008B7C08" w:rsidRDefault="00226CE5" w:rsidP="00226CE5">
            <w:pPr>
              <w:pStyle w:val="TAL"/>
            </w:pPr>
            <w:r w:rsidRPr="008B7C08">
              <w:t>pc_P2X_UE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5C3D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7B9BE81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00CB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rPr>
                <w:rFonts w:eastAsia="SimSun"/>
                <w:lang w:eastAsia="zh-CN"/>
              </w:rPr>
              <w:t>179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02AE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the uplink data compression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5B0B3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36.306, 4.3.1.7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AC92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F6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rFonts w:eastAsia="SimSun"/>
                <w:lang w:eastAsia="zh-CN"/>
              </w:rPr>
              <w:t>UDC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D8AB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61B5ED0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2CD1D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180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8B9A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</w:t>
            </w:r>
            <w:r w:rsidRPr="008B7C08">
              <w:rPr>
                <w:rFonts w:eastAsia="SimSun"/>
                <w:lang w:eastAsia="zh-CN"/>
              </w:rPr>
              <w:t xml:space="preserve"> of</w:t>
            </w:r>
            <w:r w:rsidRPr="008B7C08">
              <w:t xml:space="preserve"> UL data compression with SIP static dictionary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AF8A61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36.306, 4.3.1.8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9C3" w14:textId="77777777" w:rsidR="00226CE5" w:rsidRPr="008B7C08" w:rsidRDefault="00226CE5" w:rsidP="00226CE5">
            <w:pPr>
              <w:pStyle w:val="TAL"/>
            </w:pPr>
            <w:r w:rsidRPr="008B7C08">
              <w:t>Rel-1</w:t>
            </w:r>
            <w:r w:rsidRPr="008B7C08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7E3E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</w:t>
            </w:r>
            <w:r w:rsidRPr="008B7C08">
              <w:rPr>
                <w:rFonts w:eastAsia="SimSun"/>
                <w:lang w:eastAsia="zh-CN"/>
              </w:rPr>
              <w:t>UDC_SIP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F767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7337E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11BE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t>181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649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8B7C08">
              <w:rPr>
                <w:rFonts w:eastAsia="DengXian"/>
                <w:sz w:val="16"/>
                <w:szCs w:val="16"/>
              </w:rPr>
              <w:t xml:space="preserve"> Measurement Collection for Streaming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BC20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36.306, 4.36.30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8A3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591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2CF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1CB5EC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BC79" w14:textId="77777777" w:rsidR="00226CE5" w:rsidRPr="008B7C08" w:rsidRDefault="00226CE5" w:rsidP="00226CE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8B7C08">
              <w:t>182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676B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eastAsia="DengXian"/>
                <w:sz w:val="16"/>
                <w:szCs w:val="16"/>
              </w:rPr>
              <w:t>QoE</w:t>
            </w:r>
            <w:proofErr w:type="spellEnd"/>
            <w:r w:rsidRPr="008B7C08">
              <w:rPr>
                <w:rFonts w:eastAsia="DengXian"/>
                <w:sz w:val="16"/>
                <w:szCs w:val="16"/>
              </w:rPr>
              <w:t xml:space="preserve"> Measurement Collection for MTSI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A4384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36.306, 4.36.33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F5C7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A20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5629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53AB06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CF42" w14:textId="77777777" w:rsidR="00226CE5" w:rsidRPr="008B7C08" w:rsidRDefault="00226CE5" w:rsidP="00226CE5">
            <w:pPr>
              <w:pStyle w:val="TAL"/>
              <w:jc w:val="center"/>
            </w:pPr>
            <w:r w:rsidRPr="008B7C08">
              <w:rPr>
                <w:rFonts w:eastAsia="SimSun"/>
                <w:lang w:eastAsia="zh-CN"/>
              </w:rPr>
              <w:t>183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D2D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Support of</w:t>
            </w:r>
            <w:r w:rsidRPr="008B7C08">
              <w:rPr>
                <w:lang w:eastAsia="zh-CN"/>
              </w:rPr>
              <w:t xml:space="preserve"> 256QAM in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28754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0B7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ED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pc_UL_256QAM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92A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133D5AE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6527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789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7F027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3F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F50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pc_BT_Meas_logged_MDT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B9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14BC6E2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8013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342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1123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85FA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D2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pc_WLAN_Meas_logged_MDT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9D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32D5AFA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9FB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CE8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D0C1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87B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0FE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pc_BT_Meas_Imm_MDT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BD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2F7DB41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127E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5DC7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8B7C08">
              <w:rPr>
                <w:rFonts w:ascii="Arial" w:eastAsia="DengXian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8840A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36.306, 4.3.13.9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579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A3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pc_WLAN_Meas_Imm_MDT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CF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425D4B1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2B47" w14:textId="77777777" w:rsidR="00226CE5" w:rsidRPr="008B7C08" w:rsidRDefault="00226CE5" w:rsidP="00226CE5">
            <w:pPr>
              <w:pStyle w:val="TAC"/>
            </w:pPr>
            <w:r w:rsidRPr="008B7C08">
              <w:t>188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E543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8B7C08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20418" w14:textId="77777777" w:rsidR="00226CE5" w:rsidRPr="008B7C08" w:rsidRDefault="00226CE5" w:rsidP="00226CE5">
            <w:pPr>
              <w:pStyle w:val="TAL"/>
            </w:pPr>
            <w:r w:rsidRPr="008B7C08">
              <w:t>36.306, 4.3.4.63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4D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D4E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t>ce_PUSCH_NB_MaxTBS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744" w14:textId="77777777" w:rsidR="00226CE5" w:rsidRPr="008B7C08" w:rsidRDefault="00226CE5" w:rsidP="00226CE5">
            <w:pPr>
              <w:pStyle w:val="TAL"/>
            </w:pPr>
          </w:p>
        </w:tc>
      </w:tr>
      <w:tr w:rsidR="00226CE5" w:rsidRPr="008B7C08" w14:paraId="079F110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7C20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B7C08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3664" w14:textId="77777777" w:rsidR="00226CE5" w:rsidRPr="008B7C08" w:rsidRDefault="00226CE5" w:rsidP="00226CE5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8B7C08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5839A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36.306, 4.3.6.35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CBA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6FB" w14:textId="77777777" w:rsidR="00226CE5" w:rsidRPr="008B7C08" w:rsidRDefault="00226CE5" w:rsidP="00226CE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8B7C08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0C1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26CE5" w:rsidRPr="008B7C08" w14:paraId="1A123AB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CC2E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B7C08">
              <w:rPr>
                <w:rFonts w:ascii="Arial" w:hAnsi="Arial"/>
                <w:sz w:val="18"/>
                <w:szCs w:val="18"/>
              </w:rPr>
              <w:lastRenderedPageBreak/>
              <w:t>190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332C" w14:textId="77777777" w:rsidR="00226CE5" w:rsidRPr="008B7C08" w:rsidRDefault="00226CE5" w:rsidP="00226CE5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8B7C08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DE03F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2BE" w14:textId="77777777" w:rsidR="00226CE5" w:rsidRPr="008B7C08" w:rsidRDefault="00226CE5" w:rsidP="00226CE5">
            <w:pPr>
              <w:pStyle w:val="TAL"/>
              <w:rPr>
                <w:szCs w:val="18"/>
              </w:rPr>
            </w:pPr>
            <w:r w:rsidRPr="008B7C08">
              <w:rPr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58F" w14:textId="77777777" w:rsidR="00226CE5" w:rsidRPr="008B7C08" w:rsidRDefault="00226CE5" w:rsidP="00226CE5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8B7C08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ECF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226CE5" w:rsidRPr="008B7C08" w14:paraId="209C15A0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2B70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40E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75AAB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BB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9B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43D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7A1054C3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6D66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FA676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1F6D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7F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351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C2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36BFC29A" w14:textId="77777777" w:rsidTr="00226CE5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C56F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1242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8B7C08">
              <w:rPr>
                <w:rFonts w:ascii="Arial" w:eastAsia="DengXian" w:hAnsi="Arial"/>
                <w:sz w:val="16"/>
                <w:szCs w:val="16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04D2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56A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B3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291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6CE5" w:rsidRPr="008B7C08" w14:paraId="0222796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95BB8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9084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4D65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B9C0" w14:textId="77777777" w:rsidR="00226CE5" w:rsidRPr="008B7C08" w:rsidRDefault="00226CE5" w:rsidP="00226CE5">
            <w:pPr>
              <w:pStyle w:val="TAL"/>
            </w:pPr>
            <w:r w:rsidRPr="008B7C08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04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pc_ce_HARQ_AckBundling</w:t>
            </w:r>
            <w:proofErr w:type="spellEnd"/>
            <w:r w:rsidRPr="008B7C08">
              <w:rPr>
                <w:lang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25A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226CE5" w:rsidRPr="008B7C08" w14:paraId="6AD2225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3A41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BC69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2EF2B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3B74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47D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948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229EEE7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B84AD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8F15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8B7C08">
              <w:t xml:space="preserve">the dormant </w:t>
            </w:r>
            <w:proofErr w:type="spellStart"/>
            <w:r w:rsidRPr="008B7C08">
              <w:t>SCell</w:t>
            </w:r>
            <w:proofErr w:type="spellEnd"/>
            <w:r w:rsidRPr="008B7C08">
              <w:t xml:space="preserve"> state.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6CEE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4B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B0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7A1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84B121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F497C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2F65C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dormant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1F8D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477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DB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33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845A18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0E84" w14:textId="77777777" w:rsidR="00226CE5" w:rsidRPr="008B7C08" w:rsidRDefault="00226CE5" w:rsidP="00226C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867E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having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configured in activated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state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B24D83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E3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538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77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616366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31562" w14:textId="77777777" w:rsidR="00226CE5" w:rsidRPr="008B7C08" w:rsidRDefault="00226CE5" w:rsidP="00226CE5">
            <w:pPr>
              <w:pStyle w:val="TAC"/>
            </w:pPr>
            <w:r w:rsidRPr="008B7C08">
              <w:t>199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19CF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user plane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CIoT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optimisation in NB-S1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2DF70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8DF" w14:textId="77777777" w:rsidR="00226CE5" w:rsidRPr="008B7C08" w:rsidRDefault="00226CE5" w:rsidP="00226CE5">
            <w:pPr>
              <w:pStyle w:val="TAL"/>
            </w:pPr>
            <w:r w:rsidRPr="008B7C08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ACB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A808" w14:textId="77777777" w:rsidR="00226CE5" w:rsidRPr="008B7C08" w:rsidRDefault="00226CE5" w:rsidP="00226CE5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7251C8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5AFE" w14:textId="77777777" w:rsidR="00226CE5" w:rsidRPr="008B7C08" w:rsidRDefault="00226CE5" w:rsidP="00226CE5">
            <w:pPr>
              <w:pStyle w:val="TAC"/>
            </w:pPr>
            <w:r w:rsidRPr="008B7C08">
              <w:t>200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C92B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68660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44F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C6D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43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3F3500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03C5" w14:textId="77777777" w:rsidR="00226CE5" w:rsidRPr="008B7C08" w:rsidRDefault="00226CE5" w:rsidP="00226CE5">
            <w:pPr>
              <w:pStyle w:val="TAC"/>
            </w:pPr>
            <w:r w:rsidRPr="008B7C08">
              <w:t>201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E7F6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A35EF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F6A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63F7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5E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CB8B3D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2AEF" w14:textId="77777777" w:rsidR="00226CE5" w:rsidRPr="008B7C08" w:rsidRDefault="00226CE5" w:rsidP="00226CE5">
            <w:pPr>
              <w:pStyle w:val="TAC"/>
            </w:pPr>
            <w:r w:rsidRPr="008B7C08">
              <w:t>202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30AB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3" w:name="OLE_LINK755"/>
            <w:bookmarkStart w:id="14" w:name="OLE_LINK756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3"/>
            <w:bookmarkEnd w:id="14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EB39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E8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4C3C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67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6EC43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42CA" w14:textId="77777777" w:rsidR="00226CE5" w:rsidRPr="008B7C08" w:rsidRDefault="00226CE5" w:rsidP="00226CE5">
            <w:pPr>
              <w:pStyle w:val="TAC"/>
            </w:pPr>
            <w:r w:rsidRPr="008B7C08">
              <w:t>203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EBAB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D4C00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F21B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C66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4E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32BDE0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70E7" w14:textId="77777777" w:rsidR="00226CE5" w:rsidRPr="008B7C08" w:rsidRDefault="00226CE5" w:rsidP="00226CE5">
            <w:pPr>
              <w:pStyle w:val="TAC"/>
            </w:pPr>
            <w:r w:rsidRPr="008B7C08">
              <w:t>204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24D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5F430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DC75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AA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C26F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963740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1E493" w14:textId="77777777" w:rsidR="00226CE5" w:rsidRPr="008B7C08" w:rsidRDefault="00226CE5" w:rsidP="00226CE5">
            <w:pPr>
              <w:pStyle w:val="TAC"/>
            </w:pPr>
            <w:r w:rsidRPr="008B7C08">
              <w:t>205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A50E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AF921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85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49C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46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793DC9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6A8AC" w14:textId="77777777" w:rsidR="00226CE5" w:rsidRPr="008B7C08" w:rsidRDefault="00226CE5" w:rsidP="00226CE5">
            <w:pPr>
              <w:pStyle w:val="TAC"/>
            </w:pPr>
            <w:r w:rsidRPr="008B7C08">
              <w:t>206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CBF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B8C58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0DE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E7A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36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DB89E5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BE8B" w14:textId="77777777" w:rsidR="00226CE5" w:rsidRPr="008B7C08" w:rsidRDefault="00226CE5" w:rsidP="00226CE5">
            <w:pPr>
              <w:pStyle w:val="TAC"/>
            </w:pPr>
            <w:r w:rsidRPr="008B7C08">
              <w:t>207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9AD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0EC4E2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FF9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C6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F95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E6A77E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A068" w14:textId="77777777" w:rsidR="00226CE5" w:rsidRPr="008B7C08" w:rsidRDefault="00226CE5" w:rsidP="00226CE5">
            <w:pPr>
              <w:pStyle w:val="TAC"/>
            </w:pPr>
            <w:r w:rsidRPr="008B7C08">
              <w:t>208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C8FD9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5" w:name="OLE_LINK38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5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A7380B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16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25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pc_SRS_DCI7_Triggering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E9C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94E22B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7F4F" w14:textId="77777777" w:rsidR="00226CE5" w:rsidRPr="008B7C08" w:rsidRDefault="00226CE5" w:rsidP="00226CE5">
            <w:pPr>
              <w:pStyle w:val="TAC"/>
            </w:pPr>
            <w:r w:rsidRPr="008B7C08">
              <w:t>209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ED16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6" w:name="_Hlk523748122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6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35AB5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2F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27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943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659C73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2F48" w14:textId="77777777" w:rsidR="00226CE5" w:rsidRPr="008B7C08" w:rsidRDefault="00226CE5" w:rsidP="00226CE5">
            <w:pPr>
              <w:pStyle w:val="TAC"/>
            </w:pPr>
            <w:r w:rsidRPr="008B7C08">
              <w:t>210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4B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02EA4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029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3B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C4C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EB887D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D2AA7" w14:textId="77777777" w:rsidR="00226CE5" w:rsidRPr="008B7C08" w:rsidRDefault="00226CE5" w:rsidP="00226CE5">
            <w:pPr>
              <w:pStyle w:val="TAC"/>
            </w:pPr>
            <w:r w:rsidRPr="008B7C08">
              <w:t>211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2B32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7817F8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A2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98E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FD7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06D2E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5BC4" w14:textId="77777777" w:rsidR="00226CE5" w:rsidRPr="008B7C08" w:rsidRDefault="00226CE5" w:rsidP="00226CE5">
            <w:pPr>
              <w:pStyle w:val="TAC"/>
            </w:pPr>
            <w:r w:rsidRPr="008B7C08">
              <w:t>212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3B7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7B566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BEE1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9C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6B1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D01A4A2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E760" w14:textId="77777777" w:rsidR="00226CE5" w:rsidRPr="008B7C08" w:rsidRDefault="00226CE5" w:rsidP="00226CE5">
            <w:pPr>
              <w:pStyle w:val="TAC"/>
            </w:pPr>
            <w:r w:rsidRPr="008B7C08">
              <w:t>213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004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A6D2E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412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2F8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802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C7984F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C7DF" w14:textId="77777777" w:rsidR="00226CE5" w:rsidRPr="008B7C08" w:rsidRDefault="00226CE5" w:rsidP="00226CE5">
            <w:pPr>
              <w:pStyle w:val="TAC"/>
            </w:pPr>
            <w:r w:rsidRPr="008B7C08">
              <w:t>214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9ADE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DAPS handover in source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and intra-frequency target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EFCDC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EF6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68A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20FD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2341C0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F522" w14:textId="77777777" w:rsidR="00226CE5" w:rsidRPr="008B7C08" w:rsidRDefault="00226CE5" w:rsidP="00226CE5">
            <w:pPr>
              <w:pStyle w:val="TAC"/>
            </w:pPr>
            <w:r w:rsidRPr="008B7C08">
              <w:lastRenderedPageBreak/>
              <w:t>215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DC44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BD80C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8CE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583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21CA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A65BE7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E8C5" w14:textId="77777777" w:rsidR="00226CE5" w:rsidRPr="008B7C08" w:rsidRDefault="00226CE5" w:rsidP="00226CE5">
            <w:pPr>
              <w:pStyle w:val="TAC"/>
            </w:pPr>
            <w:r w:rsidRPr="008B7C08">
              <w:t>216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8CF5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4771B" w14:textId="77777777" w:rsidR="00226CE5" w:rsidRPr="008B7C08" w:rsidRDefault="00226CE5" w:rsidP="00226CE5">
            <w:pPr>
              <w:rPr>
                <w:rFonts w:ascii="Arial" w:hAnsi="Arial"/>
                <w:sz w:val="18"/>
              </w:rPr>
            </w:pPr>
            <w:r w:rsidRPr="008B7C08"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3A6C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59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pc_LTE_UL_Segmentation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778" w14:textId="77777777" w:rsidR="00226CE5" w:rsidRPr="008B7C08" w:rsidRDefault="00226CE5" w:rsidP="00226CE5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8B7C08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message, IF size &gt; maximum supported size of a PDCP SDU</w:t>
            </w:r>
          </w:p>
        </w:tc>
      </w:tr>
      <w:tr w:rsidR="00226CE5" w:rsidRPr="008B7C08" w14:paraId="102C47E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9775D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217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D5DE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9080" w14:textId="77777777" w:rsidR="00226CE5" w:rsidRPr="008B7C08" w:rsidRDefault="00226CE5" w:rsidP="00226CE5">
            <w:pPr>
              <w:pStyle w:val="TAL"/>
            </w:pPr>
            <w:r w:rsidRPr="008B7C08">
              <w:t>36.306, 4.3.30.3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32E0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3F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pc_EUTRA_cho_r16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2D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7F194A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CA3B" w14:textId="77777777" w:rsidR="00226CE5" w:rsidRPr="008B7C08" w:rsidRDefault="00226CE5" w:rsidP="00226CE5">
            <w:pPr>
              <w:pStyle w:val="TAC"/>
            </w:pPr>
            <w:r w:rsidRPr="008B7C08">
              <w:t>218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DF45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Support of Mixed Operation Mode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30B84" w14:textId="77777777" w:rsidR="00226CE5" w:rsidRPr="008B7C08" w:rsidRDefault="00226CE5" w:rsidP="00226CE5">
            <w:pPr>
              <w:pStyle w:val="TAL"/>
            </w:pPr>
            <w:r w:rsidRPr="008B7C08">
              <w:t>36.306, 4.3.4.115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8810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1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B5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B4875F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A1AA" w14:textId="77777777" w:rsidR="00226CE5" w:rsidRPr="008B7C08" w:rsidRDefault="00226CE5" w:rsidP="00226CE5">
            <w:pPr>
              <w:pStyle w:val="TAC"/>
            </w:pPr>
            <w:r w:rsidRPr="008B7C08">
              <w:t>219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A5E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Support of NPRACH resources using preamble format 2 for FDD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36D8F8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36.306, 4.3.4.119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8454" w14:textId="77777777" w:rsidR="00226CE5" w:rsidRPr="008B7C08" w:rsidRDefault="00226CE5" w:rsidP="00226CE5">
            <w:pPr>
              <w:pStyle w:val="TAL"/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4304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pc_NB_nprach_Format2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A24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CB6ED8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2DF25" w14:textId="77777777" w:rsidR="00226CE5" w:rsidRPr="008B7C08" w:rsidRDefault="00226CE5" w:rsidP="00226CE5">
            <w:pPr>
              <w:pStyle w:val="TAC"/>
            </w:pPr>
            <w:r w:rsidRPr="008B7C08">
              <w:t>220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77AC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 xml:space="preserve">UE supports DAPS handover in source </w:t>
            </w:r>
            <w:proofErr w:type="spellStart"/>
            <w:r w:rsidRPr="008B7C08">
              <w:t>PCell</w:t>
            </w:r>
            <w:proofErr w:type="spellEnd"/>
            <w:r w:rsidRPr="008B7C08">
              <w:t xml:space="preserve"> and inter-frequency target </w:t>
            </w:r>
            <w:proofErr w:type="spellStart"/>
            <w:r w:rsidRPr="008B7C08">
              <w:t>PCell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E63E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36.306, 4.3.5.43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C06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E71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8B7C08">
              <w:t>pc_EUTRA_interFreqDAPS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5A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4B7D11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41D6D" w14:textId="77777777" w:rsidR="00226CE5" w:rsidRPr="008B7C08" w:rsidRDefault="00226CE5" w:rsidP="00226CE5">
            <w:pPr>
              <w:pStyle w:val="TAC"/>
            </w:pPr>
            <w:r w:rsidRPr="008B7C08">
              <w:t>221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9CB5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Support of test function SET UL MESSAGE for using a preconfigured UE capability container over LTE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9D1C5" w14:textId="77777777" w:rsidR="00226CE5" w:rsidRPr="008B7C08" w:rsidRDefault="00226CE5" w:rsidP="00226CE5">
            <w:pPr>
              <w:pStyle w:val="TAL"/>
            </w:pPr>
            <w:r w:rsidRPr="008B7C08">
              <w:t>36.509, 5.10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942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8E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t>pc_Set_UE_Cap_Info_LTE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31E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whose maximum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UECapabilityInformation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message size is less than the allowed maximum supported size of a PDCP SDU.</w:t>
            </w:r>
          </w:p>
        </w:tc>
      </w:tr>
      <w:tr w:rsidR="00226CE5" w:rsidRPr="008B7C08" w14:paraId="2A4F3F8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3242" w14:textId="77777777" w:rsidR="00226CE5" w:rsidRPr="008B7C08" w:rsidRDefault="00226CE5" w:rsidP="00226CE5">
            <w:pPr>
              <w:pStyle w:val="TAC"/>
            </w:pPr>
            <w:r w:rsidRPr="008B7C08">
              <w:t>222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D6F6" w14:textId="77777777" w:rsidR="00226CE5" w:rsidRPr="008B7C08" w:rsidRDefault="00226CE5" w:rsidP="00226CE5">
            <w:pPr>
              <w:pStyle w:val="TAL"/>
            </w:pPr>
            <w:r w:rsidRPr="008B7C08">
              <w:t>Support of flexible starting PRB for PDSCH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554BB2" w14:textId="77777777" w:rsidR="00226CE5" w:rsidRPr="008B7C08" w:rsidRDefault="00226CE5" w:rsidP="00226CE5">
            <w:pPr>
              <w:pStyle w:val="TAL"/>
            </w:pPr>
            <w:r w:rsidRPr="008B7C08">
              <w:t>36.306, 4.3.4.121 and 4.3.4.122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CB93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8D1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pc_FlexibleStartPRB_PDSCH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D4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18F142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5A466" w14:textId="77777777" w:rsidR="00226CE5" w:rsidRPr="008B7C08" w:rsidRDefault="00226CE5" w:rsidP="00226CE5">
            <w:pPr>
              <w:pStyle w:val="TAC"/>
            </w:pPr>
            <w:r w:rsidRPr="008B7C08">
              <w:t>223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0C2FF" w14:textId="77777777" w:rsidR="00226CE5" w:rsidRPr="008B7C08" w:rsidRDefault="00226CE5" w:rsidP="00226CE5">
            <w:pPr>
              <w:pStyle w:val="TAL"/>
            </w:pPr>
            <w:r w:rsidRPr="008B7C08">
              <w:t>Support of flexible starting PRB for PUSCH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057C05" w14:textId="77777777" w:rsidR="00226CE5" w:rsidRPr="008B7C08" w:rsidRDefault="00226CE5" w:rsidP="00226CE5">
            <w:pPr>
              <w:pStyle w:val="TAL"/>
            </w:pPr>
            <w:r w:rsidRPr="008B7C08">
              <w:t>36.306, 4.3.4.123 and 4.3.4.124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4F4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3C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pc_FlexibleStartPRB_PUSCH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8D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E2589E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52EE1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3A63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Support one or more Multi-SIM features include NAS signalling connection release/Paging indication for voice services/Reject paging request/Paging restriction/</w:t>
            </w:r>
            <w:r w:rsidRPr="008B7C08">
              <w:t>Paging timing collision control</w:t>
            </w:r>
            <w:r w:rsidRPr="008B7C08">
              <w:rPr>
                <w:rFonts w:eastAsia="SimSun"/>
                <w:lang w:eastAsia="zh-CN"/>
              </w:rPr>
              <w:t xml:space="preserve"> and so on.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0E13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77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DD8C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pc_EPC_MUSIM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D5C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F59135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7D940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5BE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NAS signalling connection release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C02C64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EE1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C88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eastAsia="SimSun"/>
                <w:lang w:eastAsia="zh-CN"/>
              </w:rPr>
              <w:t>pc_EPC_MUSIM_NCR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51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59338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EC75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4E6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Paging indication for voice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674BE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BE2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654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_MUSIM_PIV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C01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CC28AD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A1EB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AE47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 xml:space="preserve">upport of </w:t>
            </w:r>
            <w:r w:rsidRPr="008B7C08">
              <w:rPr>
                <w:rFonts w:eastAsia="SimSun"/>
                <w:lang w:eastAsia="zh-CN"/>
              </w:rPr>
              <w:t xml:space="preserve">Multi-SIM </w:t>
            </w:r>
            <w:r w:rsidRPr="008B7C08">
              <w:t>Reject paging request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DBC7EF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1C7B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8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_MUSIM_RPR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49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469DF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5DD5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744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</w:t>
            </w:r>
            <w:r w:rsidRPr="008B7C08">
              <w:t>upport of</w:t>
            </w:r>
            <w:r w:rsidRPr="008B7C08">
              <w:rPr>
                <w:rFonts w:eastAsia="SimSun"/>
                <w:lang w:eastAsia="zh-CN"/>
              </w:rPr>
              <w:t xml:space="preserve"> Multi-SIM</w:t>
            </w:r>
            <w:r w:rsidRPr="008B7C08">
              <w:t xml:space="preserve"> Paging restriction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338C3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70AD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C8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CBF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A UE support </w:t>
            </w:r>
            <w:proofErr w:type="spellStart"/>
            <w:r w:rsidRPr="008B7C08">
              <w:rPr>
                <w:rFonts w:eastAsia="SimSun"/>
                <w:lang w:eastAsia="zh-CN"/>
              </w:rPr>
              <w:t>Pging</w:t>
            </w:r>
            <w:proofErr w:type="spellEnd"/>
            <w:r w:rsidRPr="008B7C08">
              <w:rPr>
                <w:rFonts w:eastAsia="SimSun"/>
                <w:lang w:eastAsia="zh-CN"/>
              </w:rPr>
              <w:t xml:space="preserve"> restriction shall support:</w:t>
            </w:r>
          </w:p>
          <w:p w14:paraId="03635139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 xml:space="preserve">- </w:t>
            </w:r>
            <w:r w:rsidRPr="008B7C08">
              <w:rPr>
                <w:rFonts w:eastAsia="SimSun"/>
                <w:lang w:eastAsia="zh-CN"/>
              </w:rPr>
              <w:t>NAS signalling connection release or</w:t>
            </w:r>
          </w:p>
          <w:p w14:paraId="142FB646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 xml:space="preserve"> </w:t>
            </w:r>
            <w:r w:rsidRPr="008B7C08">
              <w:t>-</w:t>
            </w:r>
            <w:r w:rsidRPr="008B7C08">
              <w:rPr>
                <w:rFonts w:eastAsia="SimSun"/>
                <w:lang w:eastAsia="zh-CN"/>
              </w:rPr>
              <w:t xml:space="preserve"> Reject paging request or</w:t>
            </w:r>
          </w:p>
          <w:p w14:paraId="0570689C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- both of them</w:t>
            </w:r>
          </w:p>
        </w:tc>
      </w:tr>
      <w:tr w:rsidR="00226CE5" w:rsidRPr="008B7C08" w14:paraId="476008F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A987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7BAF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Support of Multi-SIM Paging time collision control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4A1AC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24.301,5.5.1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06B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1E2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rFonts w:eastAsia="SimSun"/>
                <w:lang w:eastAsia="zh-CN"/>
              </w:rPr>
              <w:t>EPC</w:t>
            </w:r>
            <w:r w:rsidRPr="008B7C08">
              <w:rPr>
                <w:lang w:eastAsia="zh-CN"/>
              </w:rPr>
              <w:t>_MUSIM_PTCC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F1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A2D1B0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59306" w14:textId="77777777" w:rsidR="00226CE5" w:rsidRPr="008B7C08" w:rsidRDefault="00226CE5" w:rsidP="00226CE5">
            <w:pPr>
              <w:pStyle w:val="TAC"/>
            </w:pPr>
            <w:r w:rsidRPr="008B7C08">
              <w:t>230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2119" w14:textId="77777777" w:rsidR="00226CE5" w:rsidRPr="008B7C08" w:rsidRDefault="00226CE5" w:rsidP="00226CE5">
            <w:pPr>
              <w:pStyle w:val="TAL"/>
            </w:pPr>
            <w:r w:rsidRPr="008B7C08">
              <w:rPr>
                <w:iCs/>
              </w:rPr>
              <w:t>Support of NTN access in NB-</w:t>
            </w:r>
            <w:proofErr w:type="spellStart"/>
            <w:r w:rsidRPr="008B7C08">
              <w:rPr>
                <w:iCs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0A6B4" w14:textId="77777777" w:rsidR="00226CE5" w:rsidRPr="008B7C08" w:rsidRDefault="00226CE5" w:rsidP="00226CE5">
            <w:pPr>
              <w:pStyle w:val="TAL"/>
            </w:pPr>
            <w:r w:rsidRPr="008B7C08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37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6AF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B6A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26CE5" w:rsidRPr="008B7C08" w14:paraId="0300E3C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29B9B" w14:textId="77777777" w:rsidR="00226CE5" w:rsidRPr="008B7C08" w:rsidRDefault="00226CE5" w:rsidP="00226CE5">
            <w:pPr>
              <w:pStyle w:val="TAC"/>
            </w:pPr>
            <w:r w:rsidRPr="008B7C08">
              <w:t>231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6EC2" w14:textId="77777777" w:rsidR="00226CE5" w:rsidRPr="008B7C08" w:rsidRDefault="00226CE5" w:rsidP="00226CE5">
            <w:pPr>
              <w:pStyle w:val="TAL"/>
            </w:pPr>
            <w:r w:rsidRPr="008B7C08">
              <w:t>Support of Timing advance reporting in NTN cell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E066E" w14:textId="77777777" w:rsidR="00226CE5" w:rsidRPr="008B7C08" w:rsidRDefault="00226CE5" w:rsidP="00226CE5">
            <w:pPr>
              <w:pStyle w:val="TAL"/>
            </w:pPr>
            <w:r w:rsidRPr="008B7C08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0D7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AB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pc_NB_ntn_TA_Report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3AA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6E742E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168B" w14:textId="77777777" w:rsidR="00226CE5" w:rsidRPr="008B7C08" w:rsidRDefault="00226CE5" w:rsidP="00226CE5">
            <w:pPr>
              <w:pStyle w:val="TAC"/>
            </w:pPr>
            <w:r w:rsidRPr="008B7C08">
              <w:t>232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B6C1" w14:textId="77777777" w:rsidR="00226CE5" w:rsidRPr="008B7C08" w:rsidRDefault="00226CE5" w:rsidP="00226CE5">
            <w:pPr>
              <w:pStyle w:val="TAL"/>
            </w:pPr>
            <w:r w:rsidRPr="008B7C08">
              <w:t>Support of modified timer value for PUR operation required for NTN operation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EFD5F1" w14:textId="77777777" w:rsidR="00226CE5" w:rsidRPr="008B7C08" w:rsidRDefault="00226CE5" w:rsidP="00226CE5">
            <w:pPr>
              <w:pStyle w:val="TAL"/>
            </w:pPr>
            <w:r w:rsidRPr="008B7C08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517F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51E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pc_NB_ntn_PUR_TimerEnhancement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97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24A17B4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4E64" w14:textId="77777777" w:rsidR="00226CE5" w:rsidRPr="008B7C08" w:rsidRDefault="00226CE5" w:rsidP="00226CE5">
            <w:pPr>
              <w:pStyle w:val="TAC"/>
            </w:pPr>
            <w:r w:rsidRPr="008B7C08">
              <w:t>233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2E31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timing relationship enhancements using Differential </w:t>
            </w:r>
            <w:proofErr w:type="spellStart"/>
            <w:r w:rsidRPr="008B7C08">
              <w:t>Koffset</w:t>
            </w:r>
            <w:proofErr w:type="spellEnd"/>
            <w:r w:rsidRPr="008B7C08">
              <w:t xml:space="preserve">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2DBCD" w14:textId="77777777" w:rsidR="00226CE5" w:rsidRPr="008B7C08" w:rsidRDefault="00226CE5" w:rsidP="00226CE5">
            <w:pPr>
              <w:pStyle w:val="TAL"/>
            </w:pPr>
            <w:r w:rsidRPr="008B7C08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24AF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25E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pc_NB_ntn_OffsetTimingEnh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1C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D6589E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8C9D" w14:textId="77777777" w:rsidR="00226CE5" w:rsidRPr="008B7C08" w:rsidRDefault="00226CE5" w:rsidP="00226CE5">
            <w:pPr>
              <w:pStyle w:val="TAC"/>
            </w:pPr>
            <w:r w:rsidRPr="008B7C08">
              <w:t>234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64EDC" w14:textId="77777777" w:rsidR="00226CE5" w:rsidRPr="008B7C08" w:rsidRDefault="00226CE5" w:rsidP="00226CE5">
            <w:pPr>
              <w:pStyle w:val="TAL"/>
            </w:pPr>
            <w:r w:rsidRPr="008B7C08">
              <w:t>Support of NTN features in GSO scenario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C1002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FE83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9CA4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0A22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A88ECB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91F31" w14:textId="77777777" w:rsidR="00226CE5" w:rsidRPr="008B7C08" w:rsidRDefault="00226CE5" w:rsidP="00226CE5">
            <w:pPr>
              <w:pStyle w:val="TAC"/>
            </w:pPr>
            <w:r w:rsidRPr="008B7C08">
              <w:rPr>
                <w:rFonts w:eastAsia="SimSun"/>
                <w:lang w:eastAsia="zh-CN"/>
              </w:rPr>
              <w:t>235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6966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</w:rPr>
              <w:t>Su</w:t>
            </w:r>
            <w:r w:rsidRPr="008B7C08">
              <w:rPr>
                <w:rFonts w:cs="Arial"/>
                <w:shd w:val="clear" w:color="auto" w:fill="FFFFFF"/>
              </w:rPr>
              <w:t xml:space="preserve">pport </w:t>
            </w:r>
            <w:r w:rsidRPr="008B7C08">
              <w:rPr>
                <w:rFonts w:cs="Arial"/>
                <w:shd w:val="clear" w:color="auto" w:fill="FFFFFF"/>
                <w:lang w:eastAsia="zh-CN"/>
              </w:rPr>
              <w:t>h</w:t>
            </w:r>
            <w:r w:rsidRPr="008B7C08">
              <w:rPr>
                <w:rFonts w:cs="Arial"/>
                <w:shd w:val="clear" w:color="auto" w:fill="FFFFFF"/>
              </w:rPr>
              <w:t>andover from E-UTRAN/EPC to EPC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/</w:t>
            </w:r>
            <w:proofErr w:type="spellStart"/>
            <w:r w:rsidRPr="008B7C08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E5CA6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23.402, 8.2.3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2A09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463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pc_HO_from_E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UTRAN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EPC_to_EPC</w:t>
            </w:r>
            <w:r w:rsidRPr="008B7C08">
              <w:rPr>
                <w:rFonts w:eastAsia="SimSun" w:cs="Arial"/>
                <w:shd w:val="clear" w:color="auto" w:fill="FFFFFF"/>
                <w:lang w:eastAsia="zh-CN"/>
              </w:rPr>
              <w:t>_</w:t>
            </w:r>
            <w:r w:rsidRPr="008B7C08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36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4549BE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C8BF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lastRenderedPageBreak/>
              <w:t>236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12B1" w14:textId="77777777" w:rsidR="00226CE5" w:rsidRPr="008B7C08" w:rsidRDefault="00226CE5" w:rsidP="00226CE5">
            <w:pPr>
              <w:pStyle w:val="TAL"/>
              <w:rPr>
                <w:rFonts w:cs="Arial"/>
              </w:rPr>
            </w:pPr>
            <w:r w:rsidRPr="008B7C08">
              <w:t>Supports reception of segmented DL RRC messages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FD8D4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36.306, 4.3.8.14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369F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A65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rPr>
                <w:rFonts w:cs="Arial"/>
                <w:shd w:val="clear" w:color="auto" w:fill="FFFFFF"/>
              </w:rPr>
              <w:t>pc_dl_DedicatedMessageSegmentation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8F78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980918F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A8D0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237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2BFA" w14:textId="77777777" w:rsidR="00226CE5" w:rsidRPr="008B7C08" w:rsidRDefault="00226CE5" w:rsidP="00226CE5">
            <w:pPr>
              <w:pStyle w:val="TAL"/>
            </w:pPr>
            <w:r w:rsidRPr="008B7C08">
              <w:t>Support of NTN features in NGSO scenario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6C567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103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333C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t>pc_NB_ntn_NGSO_ScenarioSupport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3F8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9FA7AD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D01AE" w14:textId="77777777" w:rsidR="00226CE5" w:rsidRPr="008B7C08" w:rsidRDefault="00226CE5" w:rsidP="00226CE5">
            <w:pPr>
              <w:pStyle w:val="TAC"/>
              <w:rPr>
                <w:rFonts w:eastAsia="SimSun"/>
                <w:lang w:eastAsia="zh-CN"/>
              </w:rPr>
            </w:pPr>
            <w:r w:rsidRPr="008B7C08">
              <w:t>238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624CF" w14:textId="77777777" w:rsidR="00226CE5" w:rsidRPr="008B7C08" w:rsidRDefault="00226CE5" w:rsidP="00226CE5">
            <w:pPr>
              <w:pStyle w:val="TAL"/>
            </w:pPr>
            <w:r w:rsidRPr="008B7C08">
              <w:t xml:space="preserve">Support of gap length between segments for PUSCH and PUCCH required by a UE supporting ce-ModeA-r13 or for NPUSCH required by a UE supporting </w:t>
            </w:r>
            <w:proofErr w:type="spellStart"/>
            <w:r w:rsidRPr="008B7C08">
              <w:t>ue</w:t>
            </w:r>
            <w:proofErr w:type="spellEnd"/>
            <w:r w:rsidRPr="008B7C08">
              <w:t>-category-NB, for TA pre-compensation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F06AC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36.306, 4.3.38.6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B67E" w14:textId="77777777" w:rsidR="00226CE5" w:rsidRPr="008B7C08" w:rsidRDefault="00226CE5" w:rsidP="00226CE5">
            <w:pPr>
              <w:pStyle w:val="TAL"/>
              <w:rPr>
                <w:rFonts w:eastAsia="SimSun"/>
                <w:lang w:eastAsia="zh-CN"/>
              </w:rPr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0F2" w14:textId="77777777" w:rsidR="00226CE5" w:rsidRPr="008B7C08" w:rsidRDefault="00226CE5" w:rsidP="00226CE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8B7C08">
              <w:t>pc_ntn_SegmentedPrecompensationGaps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49C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2C356A9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67DFE" w14:textId="77777777" w:rsidR="00226CE5" w:rsidRPr="008B7C08" w:rsidRDefault="00226CE5" w:rsidP="00226CE5">
            <w:pPr>
              <w:pStyle w:val="TAC"/>
            </w:pPr>
            <w:r w:rsidRPr="008B7C08">
              <w:t>239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39A3" w14:textId="77777777" w:rsidR="00226CE5" w:rsidRPr="008B7C08" w:rsidRDefault="00226CE5" w:rsidP="00226CE5">
            <w:pPr>
              <w:pStyle w:val="TAL"/>
            </w:pPr>
            <w:r w:rsidRPr="008B7C08">
              <w:t xml:space="preserve">Support handover from </w:t>
            </w:r>
            <w:proofErr w:type="spellStart"/>
            <w:r w:rsidRPr="008B7C08">
              <w:t>ePDG</w:t>
            </w:r>
            <w:proofErr w:type="spellEnd"/>
            <w:r w:rsidRPr="008B7C08">
              <w:t>/EPC to E-UTRAN/EPC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1BFD2E" w14:textId="77777777" w:rsidR="00226CE5" w:rsidRPr="008B7C08" w:rsidRDefault="00226CE5" w:rsidP="00226CE5">
            <w:pPr>
              <w:pStyle w:val="TAL"/>
            </w:pPr>
            <w:r w:rsidRPr="008B7C08">
              <w:t>23.402, 8.2.1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4D2" w14:textId="77777777" w:rsidR="00226CE5" w:rsidRPr="008B7C08" w:rsidRDefault="00226CE5" w:rsidP="00226CE5">
            <w:pPr>
              <w:pStyle w:val="TAL"/>
            </w:pPr>
            <w:r w:rsidRPr="008B7C08"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FE3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pc_HO_from_ePDG_EPC_to_E_UTRAN_EPC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CAEB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798321D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08190" w14:textId="77777777" w:rsidR="00226CE5" w:rsidRPr="008B7C08" w:rsidRDefault="00226CE5" w:rsidP="00226CE5">
            <w:pPr>
              <w:pStyle w:val="TAC"/>
            </w:pPr>
            <w:r w:rsidRPr="008B7C08">
              <w:t>240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74802" w14:textId="77777777" w:rsidR="00226CE5" w:rsidRPr="008B7C08" w:rsidRDefault="00226CE5" w:rsidP="00226CE5">
            <w:pPr>
              <w:pStyle w:val="TAL"/>
            </w:pPr>
            <w:r w:rsidRPr="008B7C08">
              <w:t>Support of NTN only access in NB-</w:t>
            </w:r>
            <w:proofErr w:type="spellStart"/>
            <w:r w:rsidRPr="008B7C08"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F22E4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FA17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2D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pc_NB_ntn_only_Connectivity_EPC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050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A UE supporting NTN access in NB-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and not supporting TN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2</w:t>
            </w:r>
          </w:p>
        </w:tc>
      </w:tr>
      <w:tr w:rsidR="00226CE5" w:rsidRPr="008B7C08" w14:paraId="3C5E0FB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6870" w14:textId="77777777" w:rsidR="00226CE5" w:rsidRPr="008B7C08" w:rsidRDefault="00226CE5" w:rsidP="00226CE5">
            <w:pPr>
              <w:pStyle w:val="TAC"/>
            </w:pPr>
            <w:r w:rsidRPr="008B7C08">
              <w:t>241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E6BBB" w14:textId="77777777" w:rsidR="00226CE5" w:rsidRPr="008B7C08" w:rsidRDefault="00226CE5" w:rsidP="00226CE5">
            <w:pPr>
              <w:pStyle w:val="TAL"/>
            </w:pPr>
            <w:r w:rsidRPr="008B7C08">
              <w:t>Support of NTN only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778CA5" w14:textId="77777777" w:rsidR="00226CE5" w:rsidRPr="008B7C08" w:rsidRDefault="00226CE5" w:rsidP="00226CE5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A1E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6F1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pc_ntn_only_Connectivity_EPC_CE_ModeA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DA1A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A UE supporting NTN access in CE Mode A and not supporting TN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access.Note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3</w:t>
            </w:r>
          </w:p>
        </w:tc>
      </w:tr>
      <w:tr w:rsidR="00226CE5" w:rsidRPr="008B7C08" w14:paraId="29D7CE8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5AC2" w14:textId="77777777" w:rsidR="00226CE5" w:rsidRPr="008B7C08" w:rsidRDefault="00226CE5" w:rsidP="00226CE5">
            <w:pPr>
              <w:pStyle w:val="TAC"/>
            </w:pPr>
            <w:r w:rsidRPr="008B7C08">
              <w:t>242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B3AB" w14:textId="77777777" w:rsidR="00226CE5" w:rsidRPr="008B7C08" w:rsidRDefault="00226CE5" w:rsidP="00226CE5">
            <w:pPr>
              <w:pStyle w:val="TAL"/>
            </w:pPr>
            <w:r w:rsidRPr="008B7C08">
              <w:t>Support of NTN access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C963D" w14:textId="77777777" w:rsidR="00226CE5" w:rsidRPr="008B7C08" w:rsidRDefault="00226CE5" w:rsidP="00226CE5">
            <w:pPr>
              <w:pStyle w:val="TAL"/>
            </w:pPr>
            <w:r w:rsidRPr="008B7C08">
              <w:t>36.306, 4.3.38.1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A62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4D8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pc_ntn_Connectivity_EPC_CE_ModeA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3E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Note 1</w:t>
            </w:r>
          </w:p>
        </w:tc>
      </w:tr>
      <w:tr w:rsidR="00226CE5" w:rsidRPr="008B7C08" w14:paraId="4188E82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118B" w14:textId="77777777" w:rsidR="00226CE5" w:rsidRPr="008B7C08" w:rsidRDefault="00226CE5" w:rsidP="00226CE5">
            <w:pPr>
              <w:pStyle w:val="TAC"/>
            </w:pPr>
            <w:r w:rsidRPr="008B7C08">
              <w:t>243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CEF0B" w14:textId="77777777" w:rsidR="00226CE5" w:rsidRPr="008B7C08" w:rsidRDefault="00226CE5" w:rsidP="00226CE5">
            <w:pPr>
              <w:pStyle w:val="TAL"/>
            </w:pPr>
            <w:r w:rsidRPr="008B7C08">
              <w:t>Support of Timing advance reporting in NTN cell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EB41E8" w14:textId="77777777" w:rsidR="00226CE5" w:rsidRPr="008B7C08" w:rsidRDefault="00226CE5" w:rsidP="00226CE5">
            <w:pPr>
              <w:pStyle w:val="TAL"/>
            </w:pPr>
            <w:r w:rsidRPr="008B7C08">
              <w:t>36.306, 4.3.38.2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0AA4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199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pc_ntn_TA_Report_CE_ModeA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3BF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DC75E6C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7C02" w14:textId="77777777" w:rsidR="00226CE5" w:rsidRPr="008B7C08" w:rsidRDefault="00226CE5" w:rsidP="00226CE5">
            <w:pPr>
              <w:pStyle w:val="TAC"/>
            </w:pPr>
            <w:r w:rsidRPr="008B7C08">
              <w:t>244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53004" w14:textId="77777777" w:rsidR="00226CE5" w:rsidRPr="008B7C08" w:rsidRDefault="00226CE5" w:rsidP="00226CE5">
            <w:pPr>
              <w:pStyle w:val="TAL"/>
            </w:pPr>
            <w:r w:rsidRPr="008B7C08">
              <w:t>Support of modified timer value for PUR operation required for NTN operation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FFABF" w14:textId="77777777" w:rsidR="00226CE5" w:rsidRPr="008B7C08" w:rsidRDefault="00226CE5" w:rsidP="00226CE5">
            <w:pPr>
              <w:pStyle w:val="TAL"/>
            </w:pPr>
            <w:r w:rsidRPr="008B7C08">
              <w:t>36.306, 4.3.38.3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D7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D98B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pc_ntn_PUR_TimerEnhancement_CE_ModeA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538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4FD3AA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E4327" w14:textId="77777777" w:rsidR="00226CE5" w:rsidRPr="008B7C08" w:rsidRDefault="00226CE5" w:rsidP="00226CE5">
            <w:pPr>
              <w:pStyle w:val="TAC"/>
            </w:pPr>
            <w:r w:rsidRPr="008B7C08">
              <w:t>245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1AEA" w14:textId="77777777" w:rsidR="00226CE5" w:rsidRPr="008B7C08" w:rsidRDefault="00226CE5" w:rsidP="00226CE5">
            <w:pPr>
              <w:pStyle w:val="TAL"/>
            </w:pPr>
            <w:r w:rsidRPr="008B7C08">
              <w:t xml:space="preserve">Support of timing relationship enhancements using Differential </w:t>
            </w:r>
            <w:proofErr w:type="spellStart"/>
            <w:r w:rsidRPr="008B7C08">
              <w:t>Koffset</w:t>
            </w:r>
            <w:proofErr w:type="spellEnd"/>
            <w:r w:rsidRPr="008B7C08">
              <w:t xml:space="preserve">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C647E" w14:textId="77777777" w:rsidR="00226CE5" w:rsidRPr="008B7C08" w:rsidRDefault="00226CE5" w:rsidP="00226CE5">
            <w:pPr>
              <w:pStyle w:val="TAL"/>
            </w:pPr>
            <w:r w:rsidRPr="008B7C08">
              <w:t>36.306, 4.3.38.4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550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D919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pc_ntn_OffsetTimingEnh_CE_ModeA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88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C5B1835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FAE1A" w14:textId="77777777" w:rsidR="00226CE5" w:rsidRPr="008B7C08" w:rsidRDefault="00226CE5" w:rsidP="00226CE5">
            <w:pPr>
              <w:pStyle w:val="TAC"/>
            </w:pPr>
            <w:r w:rsidRPr="008B7C08">
              <w:t>246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6CCFA" w14:textId="77777777" w:rsidR="00226CE5" w:rsidRPr="008B7C08" w:rsidRDefault="00226CE5" w:rsidP="00226CE5">
            <w:pPr>
              <w:pStyle w:val="TAL"/>
            </w:pPr>
            <w:r w:rsidRPr="008B7C08">
              <w:t>Support of NTN features in 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248C5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7F03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C70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8DE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7D436B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5B74" w14:textId="77777777" w:rsidR="00226CE5" w:rsidRPr="008B7C08" w:rsidRDefault="00226CE5" w:rsidP="00226CE5">
            <w:pPr>
              <w:pStyle w:val="TAC"/>
            </w:pPr>
            <w:r w:rsidRPr="008B7C08">
              <w:t>247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65CD" w14:textId="77777777" w:rsidR="00226CE5" w:rsidRPr="008B7C08" w:rsidRDefault="00226CE5" w:rsidP="00226CE5">
            <w:pPr>
              <w:pStyle w:val="TAL"/>
            </w:pPr>
            <w:r w:rsidRPr="008B7C08">
              <w:t>Support of NTN features in NGSO scenario in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0762A3" w14:textId="77777777" w:rsidR="00226CE5" w:rsidRPr="008B7C08" w:rsidRDefault="00226CE5" w:rsidP="00226CE5">
            <w:pPr>
              <w:pStyle w:val="TAL"/>
            </w:pPr>
            <w:r w:rsidRPr="008B7C08">
              <w:t>36.306, 4.3.38.5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FC1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CDA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pc_ntn_NGSO_ScenarioSupport_CE_ModeA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6AC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A76CD9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FC47" w14:textId="77777777" w:rsidR="00226CE5" w:rsidRPr="008B7C08" w:rsidRDefault="00226CE5" w:rsidP="00226CE5">
            <w:pPr>
              <w:pStyle w:val="TAC"/>
            </w:pPr>
            <w:r w:rsidRPr="008B7C08"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E85D" w14:textId="77777777" w:rsidR="00226CE5" w:rsidRPr="008B7C08" w:rsidRDefault="00226CE5" w:rsidP="00226CE5">
            <w:pPr>
              <w:pStyle w:val="TAL"/>
            </w:pPr>
            <w:r w:rsidRPr="008B7C08">
              <w:rPr>
                <w:rFonts w:cs="Arial"/>
                <w:szCs w:val="18"/>
              </w:rPr>
              <w:t xml:space="preserve">Support of </w:t>
            </w:r>
            <w:proofErr w:type="spellStart"/>
            <w:r w:rsidRPr="008B7C08">
              <w:rPr>
                <w:rFonts w:cs="Arial"/>
                <w:szCs w:val="18"/>
              </w:rPr>
              <w:t>mpsPriorityIndication</w:t>
            </w:r>
            <w:proofErr w:type="spellEnd"/>
            <w:r w:rsidRPr="008B7C08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9116F2" w14:textId="77777777" w:rsidR="00226CE5" w:rsidRPr="008B7C08" w:rsidRDefault="00226CE5" w:rsidP="00226CE5">
            <w:pPr>
              <w:pStyle w:val="TAL"/>
            </w:pPr>
            <w:r w:rsidRPr="008B7C08">
              <w:t>36.306, 4.3.15.23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F9E" w14:textId="77777777" w:rsidR="00226CE5" w:rsidRPr="008B7C08" w:rsidRDefault="00226CE5" w:rsidP="00226CE5">
            <w:pPr>
              <w:pStyle w:val="TAL"/>
            </w:pPr>
            <w:r w:rsidRPr="008B7C08"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1BC" w14:textId="77777777" w:rsidR="00226CE5" w:rsidRPr="008B7C08" w:rsidRDefault="00226CE5" w:rsidP="00226CE5">
            <w:pPr>
              <w:pStyle w:val="TAL"/>
            </w:pPr>
            <w:r w:rsidRPr="008B7C08">
              <w:t>pc_EUTRA_mpspriorityindication_r16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22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C6FF9A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A345C" w14:textId="77777777" w:rsidR="00226CE5" w:rsidRPr="008B7C08" w:rsidRDefault="00226CE5" w:rsidP="00226CE5">
            <w:pPr>
              <w:pStyle w:val="TAC"/>
            </w:pPr>
            <w:r w:rsidRPr="008B7C08"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75B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EC4547" w14:textId="77777777" w:rsidR="00226CE5" w:rsidRPr="008B7C08" w:rsidRDefault="00226CE5" w:rsidP="00226CE5">
            <w:pPr>
              <w:pStyle w:val="TAL"/>
            </w:pPr>
            <w:r w:rsidRPr="008B7C08"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6D10" w14:textId="77777777" w:rsidR="00226CE5" w:rsidRPr="008B7C08" w:rsidRDefault="00226CE5" w:rsidP="00226CE5">
            <w:pPr>
              <w:pStyle w:val="TAL"/>
            </w:pPr>
            <w:r w:rsidRPr="008B7C08"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877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t>pc_EPS_UAS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D53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226CE5" w:rsidRPr="008B7C08" w14:paraId="59194DDA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DD6E" w14:textId="77777777" w:rsidR="00226CE5" w:rsidRPr="008B7C08" w:rsidRDefault="00226CE5" w:rsidP="00226CE5">
            <w:pPr>
              <w:pStyle w:val="TAC"/>
            </w:pPr>
            <w:r w:rsidRPr="008B7C08">
              <w:rPr>
                <w:lang w:eastAsia="zh-CN"/>
              </w:rPr>
              <w:t>250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834E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iCs/>
              </w:rPr>
              <w:t>operator controlled signal threshold per access technology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9FF9B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6F4" w14:textId="77777777" w:rsidR="00226CE5" w:rsidRPr="008B7C08" w:rsidRDefault="00226CE5" w:rsidP="00226CE5">
            <w:pPr>
              <w:pStyle w:val="TAL"/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8356" w14:textId="77777777" w:rsidR="00226CE5" w:rsidRPr="008B7C08" w:rsidRDefault="00226CE5" w:rsidP="00226CE5">
            <w:pPr>
              <w:pStyle w:val="TAL"/>
            </w:pPr>
            <w:proofErr w:type="spellStart"/>
            <w:r w:rsidRPr="008B7C08">
              <w:rPr>
                <w:lang w:eastAsia="zh-CN"/>
              </w:rPr>
              <w:t>pc_</w:t>
            </w:r>
            <w:r w:rsidRPr="008B7C08">
              <w:rPr>
                <w:iCs/>
              </w:rPr>
              <w:t>operator_controlled_signal_threshold_per_access_technology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E7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proofErr w:type="spellStart"/>
            <w:r w:rsidRPr="008B7C08">
              <w:rPr>
                <w:snapToGrid w:val="0"/>
                <w:sz w:val="16"/>
                <w:szCs w:val="16"/>
                <w:lang w:eastAsia="zh-CN"/>
              </w:rPr>
              <w:t>IoT</w:t>
            </w:r>
            <w:proofErr w:type="spellEnd"/>
            <w:r w:rsidRPr="008B7C08">
              <w:rPr>
                <w:snapToGrid w:val="0"/>
                <w:sz w:val="16"/>
                <w:szCs w:val="16"/>
                <w:lang w:eastAsia="zh-CN"/>
              </w:rPr>
              <w:t xml:space="preserve"> stationary UE can support </w:t>
            </w:r>
            <w:r w:rsidRPr="008B7C08">
              <w:t>the "</w:t>
            </w:r>
            <w:r w:rsidRPr="008B7C08">
              <w:rPr>
                <w:iCs/>
              </w:rPr>
              <w:t>Operator controlled signal threshold per access technology</w:t>
            </w:r>
            <w:r w:rsidRPr="008B7C08">
              <w:t>".</w:t>
            </w:r>
          </w:p>
        </w:tc>
      </w:tr>
      <w:tr w:rsidR="00226CE5" w:rsidRPr="008B7C08" w14:paraId="32B50364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8BBF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F94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zh-CN"/>
              </w:rPr>
              <w:t>c</w:t>
            </w:r>
            <w:r w:rsidRPr="008B7C08">
              <w:t>ell reselection measurements triggering based on location for (quasi-)fixed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CD8F0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36.306, 6.19.6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EE1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79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</w:t>
            </w:r>
            <w:r w:rsidRPr="008B7C08">
              <w:t>ell</w:t>
            </w:r>
            <w:r w:rsidRPr="008B7C08">
              <w:rPr>
                <w:lang w:eastAsia="zh-CN"/>
              </w:rPr>
              <w:t>R</w:t>
            </w:r>
            <w:r w:rsidRPr="008B7C08">
              <w:t>eselection</w:t>
            </w:r>
            <w:r w:rsidRPr="008B7C08">
              <w:rPr>
                <w:lang w:eastAsia="zh-CN"/>
              </w:rPr>
              <w:t>M</w:t>
            </w:r>
            <w:r w:rsidRPr="008B7C08">
              <w:t>easurements_locationBased</w:t>
            </w:r>
            <w:r w:rsidRPr="008B7C08">
              <w:rPr>
                <w:lang w:eastAsia="zh-CN"/>
              </w:rPr>
              <w:t>_</w:t>
            </w:r>
            <w:r w:rsidRPr="008B7C08">
              <w:t>fixed</w:t>
            </w:r>
            <w:r w:rsidRPr="008B7C08">
              <w:rPr>
                <w:lang w:eastAsia="zh-CN"/>
              </w:rPr>
              <w:t>C</w:t>
            </w:r>
            <w:r w:rsidRPr="008B7C08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337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B281717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E812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lang w:eastAsia="zh-CN"/>
              </w:rPr>
              <w:t>252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E516" w14:textId="77777777" w:rsidR="00226CE5" w:rsidRPr="008B7C08" w:rsidRDefault="00226CE5" w:rsidP="00226CE5">
            <w:pPr>
              <w:pStyle w:val="TAL"/>
            </w:pPr>
            <w:r w:rsidRPr="008B7C08">
              <w:t xml:space="preserve">Support of </w:t>
            </w:r>
            <w:r w:rsidRPr="008B7C08">
              <w:rPr>
                <w:lang w:eastAsia="zh-CN"/>
              </w:rPr>
              <w:t>c</w:t>
            </w:r>
            <w:r w:rsidRPr="008B7C08">
              <w:t>ell reselection measurements triggering based on location for earth moving cell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0F6212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t>36.306, 6.19.</w:t>
            </w:r>
            <w:r w:rsidRPr="008B7C08">
              <w:rPr>
                <w:lang w:eastAsia="zh-CN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7A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6B5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lang w:eastAsia="zh-CN"/>
              </w:rPr>
              <w:t>pc_c</w:t>
            </w:r>
            <w:r w:rsidRPr="008B7C08">
              <w:t>ell</w:t>
            </w:r>
            <w:r w:rsidRPr="008B7C08">
              <w:rPr>
                <w:lang w:eastAsia="zh-CN"/>
              </w:rPr>
              <w:t>R</w:t>
            </w:r>
            <w:r w:rsidRPr="008B7C08">
              <w:t>eselection</w:t>
            </w:r>
            <w:r w:rsidRPr="008B7C08">
              <w:rPr>
                <w:lang w:eastAsia="zh-CN"/>
              </w:rPr>
              <w:t>M</w:t>
            </w:r>
            <w:r w:rsidRPr="008B7C08">
              <w:t>easurements_locationBased</w:t>
            </w:r>
            <w:r w:rsidRPr="008B7C08">
              <w:rPr>
                <w:lang w:eastAsia="zh-CN"/>
              </w:rPr>
              <w:t>_</w:t>
            </w:r>
            <w:r w:rsidRPr="008B7C08">
              <w:t>earth</w:t>
            </w:r>
            <w:r w:rsidRPr="008B7C08">
              <w:rPr>
                <w:lang w:eastAsia="zh-CN"/>
              </w:rPr>
              <w:t>M</w:t>
            </w:r>
            <w:r w:rsidRPr="008B7C08">
              <w:t>oving</w:t>
            </w:r>
            <w:r w:rsidRPr="008B7C08">
              <w:rPr>
                <w:lang w:eastAsia="zh-CN"/>
              </w:rPr>
              <w:t>C</w:t>
            </w:r>
            <w:r w:rsidRPr="008B7C08">
              <w:t>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42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CC91E5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B7E7" w14:textId="77777777" w:rsidR="00226CE5" w:rsidRPr="008B7C08" w:rsidRDefault="00226CE5" w:rsidP="00226CE5">
            <w:pPr>
              <w:pStyle w:val="TAC"/>
              <w:rPr>
                <w:highlight w:val="yellow"/>
                <w:lang w:eastAsia="zh-CN"/>
              </w:rPr>
            </w:pPr>
            <w:r w:rsidRPr="008B7C08">
              <w:rPr>
                <w:lang w:eastAsia="zh-CN"/>
              </w:rPr>
              <w:t>253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FE0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Support for disabling HARQ feedback for a single TB per HARQ process in downlink transmission through RRC configuration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5FAC0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36.306, 4.3.38.14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CCA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7CF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MS PGothic" w:cs="Arial"/>
                <w:szCs w:val="18"/>
              </w:rPr>
              <w:t>pc_NB_ntn_DL_HARQ_disable_RRC_singleTB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E94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15875B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CC825" w14:textId="77777777" w:rsidR="00226CE5" w:rsidRPr="008B7C08" w:rsidRDefault="00226CE5" w:rsidP="00226CE5">
            <w:pPr>
              <w:pStyle w:val="TAC"/>
              <w:rPr>
                <w:highlight w:val="yellow"/>
                <w:lang w:eastAsia="zh-CN"/>
              </w:rPr>
            </w:pPr>
            <w:r w:rsidRPr="008B7C08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E831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674D7" w14:textId="77777777" w:rsidR="00226CE5" w:rsidRPr="008B7C08" w:rsidRDefault="00226CE5" w:rsidP="00226CE5">
            <w:pPr>
              <w:pStyle w:val="TAL"/>
            </w:pPr>
            <w:r w:rsidRPr="008B7C08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286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r w:rsidRPr="008B7C08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9C9" w14:textId="77777777" w:rsidR="00226CE5" w:rsidRPr="008B7C08" w:rsidRDefault="00226CE5" w:rsidP="00226CE5">
            <w:pPr>
              <w:pStyle w:val="TAL"/>
              <w:rPr>
                <w:lang w:eastAsia="zh-CN"/>
              </w:rPr>
            </w:pPr>
            <w:proofErr w:type="spellStart"/>
            <w:r w:rsidRPr="008B7C08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EA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6F002F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31FC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8835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proofErr w:type="spellStart"/>
            <w:r w:rsidRPr="008B7C08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8B7C08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</w:t>
            </w:r>
            <w:proofErr w:type="spellStart"/>
            <w:r w:rsidRPr="008B7C08">
              <w:rPr>
                <w:rFonts w:cs="Arial"/>
                <w:snapToGrid w:val="0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0363D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ABF6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C21F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396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4FC4AEF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D9C0A" w14:textId="77777777" w:rsidR="00226CE5" w:rsidRPr="008B7C08" w:rsidRDefault="00226CE5" w:rsidP="00226CE5">
            <w:pPr>
              <w:pStyle w:val="TAC"/>
              <w:rPr>
                <w:lang w:eastAsia="zh-CN"/>
              </w:rPr>
            </w:pPr>
            <w:r w:rsidRPr="008B7C08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DFDC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proofErr w:type="spellStart"/>
            <w:r w:rsidRPr="008B7C08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8B7C08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8B7C08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</w:t>
            </w:r>
            <w:proofErr w:type="spellStart"/>
            <w:r w:rsidRPr="008B7C08">
              <w:rPr>
                <w:rFonts w:cs="Arial"/>
                <w:snapToGrid w:val="0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3C58D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88C3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92E" w14:textId="77777777" w:rsidR="00226CE5" w:rsidRPr="008B7C08" w:rsidRDefault="00226CE5" w:rsidP="00226CE5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224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64AA120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A1386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lastRenderedPageBreak/>
              <w:t>257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BDFEF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B50627">
              <w:rPr>
                <w:rFonts w:cs="Arial"/>
                <w:snapToGrid w:val="0"/>
                <w:szCs w:val="18"/>
                <w:lang w:eastAsia="zh-CN"/>
              </w:rPr>
              <w:t>Support of reporting coarse location information via NAS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AAF0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t>24.301, 5.4.3.3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21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B50627">
              <w:rPr>
                <w:rFonts w:cs="Arial"/>
                <w:szCs w:val="18"/>
                <w:lang w:eastAsia="zh-CN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DB63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0627">
              <w:rPr>
                <w:rFonts w:cs="Arial"/>
                <w:szCs w:val="18"/>
                <w:lang w:eastAsia="zh-CN"/>
              </w:rPr>
              <w:t>pc_NB_Report_Coarse_Location_Information_NAS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39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F2D8C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47B4" w14:textId="77777777" w:rsidR="00226CE5" w:rsidRPr="00B50627" w:rsidRDefault="00226CE5" w:rsidP="00226C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  <w:lang w:eastAsia="zh-CN"/>
              </w:rPr>
              <w:t>258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A0A1" w14:textId="77777777" w:rsidR="00226CE5" w:rsidRPr="00B50627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network triggered GNSS position fix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0AF7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36.306, 4.3.38.31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4B3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 w:hint="eastAsia"/>
                <w:szCs w:val="18"/>
                <w:lang w:eastAsia="zh-CN"/>
              </w:rPr>
              <w:t>R</w:t>
            </w:r>
            <w:r w:rsidRPr="008B7C08"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151" w14:textId="77777777" w:rsidR="00226CE5" w:rsidRPr="00B50627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pc_NB_ntn_triggered_GNSS_position_fix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058B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EBE0C01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C127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259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2D228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control plane data back-off timer T3448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50BF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24.301, 5.5.1.2.2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ED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7C08">
              <w:rPr>
                <w:rFonts w:cs="Arial"/>
                <w:szCs w:val="18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FF2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pc_NB_Control_Plane_data_backoff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2D5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5F682ACE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F45CC" w14:textId="77777777" w:rsidR="00226CE5" w:rsidRPr="008B7C08" w:rsidRDefault="00226CE5" w:rsidP="00226CE5">
            <w:pPr>
              <w:pStyle w:val="TAC"/>
              <w:rPr>
                <w:rFonts w:cs="Arial"/>
                <w:szCs w:val="18"/>
              </w:rPr>
            </w:pPr>
            <w:r w:rsidRPr="00B50627">
              <w:rPr>
                <w:rFonts w:eastAsia="SimSun" w:cs="Arial"/>
                <w:szCs w:val="18"/>
                <w:lang w:eastAsia="zh-CN"/>
              </w:rPr>
              <w:t>260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8F3B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8B7C08">
              <w:rPr>
                <w:rFonts w:cs="Arial"/>
                <w:snapToGrid w:val="0"/>
                <w:szCs w:val="18"/>
                <w:lang w:eastAsia="zh-CN"/>
              </w:rPr>
              <w:t>Support of Discontinuous coverage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D4A879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36.306, 6.19.2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BDC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 w:rsidRPr="008B7C08">
              <w:rPr>
                <w:rFonts w:cs="Arial"/>
                <w:szCs w:val="18"/>
              </w:rPr>
              <w:t>Rel-1</w:t>
            </w:r>
            <w:r w:rsidRPr="00B50627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FB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8B7C08">
              <w:rPr>
                <w:rFonts w:cs="Arial"/>
                <w:szCs w:val="18"/>
                <w:lang w:eastAsia="zh-CN"/>
              </w:rPr>
              <w:t>pc_NB_ntn_</w:t>
            </w:r>
            <w:r w:rsidRPr="00B50627">
              <w:rPr>
                <w:rFonts w:cs="Arial"/>
                <w:szCs w:val="18"/>
                <w:lang w:eastAsia="zh-CN"/>
              </w:rPr>
              <w:t>D</w:t>
            </w:r>
            <w:r w:rsidRPr="008B7C08">
              <w:rPr>
                <w:rFonts w:cs="Arial"/>
                <w:szCs w:val="18"/>
                <w:lang w:eastAsia="zh-CN"/>
              </w:rPr>
              <w:t>iscontinuous</w:t>
            </w:r>
            <w:r w:rsidRPr="00B50627">
              <w:rPr>
                <w:rFonts w:cs="Arial"/>
                <w:szCs w:val="18"/>
                <w:lang w:eastAsia="zh-CN"/>
              </w:rPr>
              <w:t>C</w:t>
            </w:r>
            <w:r w:rsidRPr="008B7C08">
              <w:rPr>
                <w:rFonts w:cs="Arial"/>
                <w:szCs w:val="18"/>
                <w:lang w:eastAsia="zh-CN"/>
              </w:rPr>
              <w:t>overage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353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5AEC12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F1101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29FC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Support of Control Plane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Optimization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Preconfigured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Uplink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Resource over NB-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35B1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36.306, 4.3.37.1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567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4E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pc_NB_Control_Plane_CIoT_Optimisation_PUR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F549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325539C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6BAE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2FB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Support of User Plane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Optimization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Preconfigured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Uplink</w:t>
            </w:r>
            <w:proofErr w:type="spellEnd"/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 Resource over NB-</w:t>
            </w:r>
            <w:proofErr w:type="spellStart"/>
            <w:r>
              <w:rPr>
                <w:rFonts w:cs="Arial"/>
                <w:snapToGrid w:val="0"/>
                <w:szCs w:val="18"/>
                <w:lang w:val="fr-FR" w:eastAsia="zh-CN"/>
              </w:rPr>
              <w:t>IoT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078E6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36.306, 4.3.37.2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CE7F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7CA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pc_NB_User_Plane_CIoT_Optimisation_PUR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F6D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7C47CF3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77B0" w14:textId="77777777" w:rsidR="00226CE5" w:rsidRPr="00743E3F" w:rsidRDefault="00226CE5" w:rsidP="00226CE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6019" w14:textId="77777777" w:rsidR="00226CE5" w:rsidRPr="008B7C08" w:rsidRDefault="00226CE5" w:rsidP="00226CE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UE supports 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delaying</w:t>
            </w:r>
            <w:proofErr w:type="spellEnd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 the 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start</w:t>
            </w:r>
            <w:proofErr w:type="spellEnd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 xml:space="preserve"> of the pur-</w:t>
            </w:r>
            <w:proofErr w:type="spellStart"/>
            <w:r w:rsidRPr="0056677D">
              <w:rPr>
                <w:rFonts w:cs="Arial"/>
                <w:snapToGrid w:val="0"/>
                <w:szCs w:val="18"/>
                <w:lang w:val="fr-FR" w:eastAsia="zh-CN"/>
              </w:rPr>
              <w:t>ResponseWindowTimer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56BA8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36.321, 5.4.7.1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E4D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Rel-16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8398" w14:textId="77777777" w:rsidR="00226CE5" w:rsidRPr="008B7C08" w:rsidRDefault="00226CE5" w:rsidP="00226CE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56677D">
              <w:rPr>
                <w:rFonts w:cs="Arial"/>
                <w:szCs w:val="18"/>
                <w:lang w:val="fr-FR" w:eastAsia="zh-CN"/>
              </w:rPr>
              <w:t>pc_delayPurResponseWindowTimer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430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0538248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A4540" w14:textId="77777777" w:rsidR="00226CE5" w:rsidRDefault="00226CE5" w:rsidP="00226CE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9354" w14:textId="77777777" w:rsidR="00226CE5" w:rsidRPr="0056677D" w:rsidRDefault="00226CE5" w:rsidP="00226CE5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Support of a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utonomous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GNSS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CF45B6">
              <w:rPr>
                <w:rFonts w:cs="Arial"/>
                <w:snapToGrid w:val="0"/>
                <w:szCs w:val="18"/>
                <w:lang w:eastAsia="zh-CN"/>
              </w:rPr>
              <w:t xml:space="preserve">position </w:t>
            </w:r>
            <w:r>
              <w:rPr>
                <w:rFonts w:cs="Arial"/>
                <w:snapToGrid w:val="0"/>
                <w:szCs w:val="18"/>
                <w:lang w:eastAsia="zh-CN"/>
              </w:rPr>
              <w:t>f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3A049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CEC8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CAF" w14:textId="77777777" w:rsidR="00226CE5" w:rsidRPr="0056677D" w:rsidRDefault="00226CE5" w:rsidP="00226CE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CF45B6">
              <w:rPr>
                <w:rFonts w:cs="Arial"/>
                <w:szCs w:val="18"/>
                <w:lang w:eastAsia="zh-CN"/>
              </w:rPr>
              <w:t>pc_NB_ntn_</w:t>
            </w:r>
            <w:r>
              <w:rPr>
                <w:rFonts w:cs="Arial"/>
                <w:snapToGrid w:val="0"/>
                <w:szCs w:val="18"/>
                <w:lang w:eastAsia="zh-CN"/>
              </w:rPr>
              <w:t>a</w:t>
            </w:r>
            <w:r w:rsidRPr="00143830">
              <w:rPr>
                <w:rFonts w:cs="Arial"/>
                <w:snapToGrid w:val="0"/>
                <w:szCs w:val="18"/>
                <w:lang w:eastAsia="zh-CN"/>
              </w:rPr>
              <w:t>utonomous</w:t>
            </w:r>
            <w:r w:rsidRPr="00CF45B6">
              <w:rPr>
                <w:rFonts w:cs="Arial"/>
                <w:szCs w:val="18"/>
                <w:lang w:eastAsia="zh-CN"/>
              </w:rPr>
              <w:t>_GNSS_position_fix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37F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1C6D77DB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E3CC" w14:textId="77777777" w:rsidR="00226CE5" w:rsidRDefault="00226CE5" w:rsidP="00226CE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8EF03" w14:textId="77777777" w:rsidR="00226CE5" w:rsidRPr="0056677D" w:rsidRDefault="00226CE5" w:rsidP="00226CE5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Support of </w:t>
            </w:r>
            <w:proofErr w:type="spellStart"/>
            <w:r w:rsidRPr="00E8526F">
              <w:rPr>
                <w:rFonts w:cs="Arial"/>
                <w:snapToGrid w:val="0"/>
                <w:szCs w:val="18"/>
                <w:lang w:eastAsia="zh-CN"/>
              </w:rPr>
              <w:t>ntn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u</w:t>
            </w:r>
            <w:r w:rsidRPr="00E8526F">
              <w:rPr>
                <w:rFonts w:cs="Arial"/>
                <w:snapToGrid w:val="0"/>
                <w:szCs w:val="18"/>
                <w:lang w:eastAsia="zh-CN"/>
              </w:rPr>
              <w:t>plink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proofErr w:type="spellStart"/>
            <w:r w:rsidRPr="00E8526F">
              <w:rPr>
                <w:rFonts w:cs="Arial"/>
                <w:snapToGrid w:val="0"/>
                <w:szCs w:val="18"/>
                <w:lang w:eastAsia="zh-CN"/>
              </w:rPr>
              <w:t>Tx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e</w:t>
            </w:r>
            <w:r w:rsidRPr="00E8526F">
              <w:rPr>
                <w:rFonts w:cs="Arial"/>
                <w:snapToGrid w:val="0"/>
                <w:szCs w:val="18"/>
                <w:lang w:eastAsia="zh-CN"/>
              </w:rPr>
              <w:t>xtension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62122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D0F" w14:textId="77777777" w:rsidR="00226CE5" w:rsidRDefault="00226CE5" w:rsidP="00226CE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2FD" w14:textId="77777777" w:rsidR="00226CE5" w:rsidRPr="0056677D" w:rsidRDefault="00226CE5" w:rsidP="00226CE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CF45B6">
              <w:rPr>
                <w:rFonts w:cs="Arial"/>
                <w:szCs w:val="18"/>
                <w:lang w:eastAsia="zh-CN"/>
              </w:rPr>
              <w:t>pc_NB_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ntn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Uplink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Tx</w:t>
            </w:r>
            <w:r>
              <w:rPr>
                <w:rFonts w:cs="Arial"/>
                <w:snapToGrid w:val="0"/>
                <w:szCs w:val="18"/>
                <w:lang w:eastAsia="zh-CN"/>
              </w:rPr>
              <w:t>_</w:t>
            </w:r>
            <w:r w:rsidRPr="00A44091">
              <w:rPr>
                <w:rFonts w:cs="Arial"/>
                <w:snapToGrid w:val="0"/>
                <w:szCs w:val="18"/>
                <w:lang w:eastAsia="zh-CN"/>
              </w:rPr>
              <w:t>Extension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E91" w14:textId="77777777" w:rsidR="00226CE5" w:rsidRPr="008B7C08" w:rsidRDefault="00226CE5" w:rsidP="00226CE5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26CE5" w:rsidRPr="008B7C08" w14:paraId="60B004F6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  <w:ins w:id="17" w:author="Kiran Polaki/EQA - Certification /EQA/Professional/Samsung Electronics" w:date="2025-05-09T15:34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2C7" w14:textId="705CF88E" w:rsidR="00226CE5" w:rsidRDefault="004C10DC" w:rsidP="00226CE5">
            <w:pPr>
              <w:pStyle w:val="TAC"/>
              <w:rPr>
                <w:ins w:id="18" w:author="Kiran Polaki/EQA - Certification /EQA/Professional/Samsung Electronics" w:date="2025-05-09T15:34:00Z"/>
                <w:rFonts w:cs="Arial"/>
                <w:szCs w:val="18"/>
                <w:lang w:val="en-US" w:eastAsia="zh-CN"/>
              </w:rPr>
            </w:pPr>
            <w:ins w:id="19" w:author="Kiran Polaki/EQA - Certification /EQA/Professional/Samsung Electronics" w:date="2025-05-16T15:43:00Z">
              <w:r>
                <w:rPr>
                  <w:rFonts w:cs="Arial"/>
                  <w:szCs w:val="18"/>
                  <w:lang w:val="en-US" w:eastAsia="zh-CN"/>
                </w:rPr>
                <w:t>2XX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91DD" w14:textId="1D17046C" w:rsidR="00226CE5" w:rsidRDefault="00226CE5" w:rsidP="00226CE5">
            <w:pPr>
              <w:pStyle w:val="TAL"/>
              <w:rPr>
                <w:ins w:id="20" w:author="Kiran Polaki/EQA - Certification /EQA/Professional/Samsung Electronics" w:date="2025-05-09T15:34:00Z"/>
                <w:rFonts w:cs="Arial"/>
                <w:snapToGrid w:val="0"/>
                <w:szCs w:val="18"/>
                <w:lang w:eastAsia="zh-CN"/>
              </w:rPr>
            </w:pPr>
            <w:ins w:id="21" w:author="Kiran Polaki/EQA - Certification /EQA/Professional/Samsung Electronics" w:date="2025-05-09T15:37:00Z">
              <w:r w:rsidRPr="00226CE5">
                <w:rPr>
                  <w:rFonts w:cs="Arial"/>
                  <w:snapToGrid w:val="0"/>
                  <w:szCs w:val="18"/>
                  <w:lang w:eastAsia="zh-CN"/>
                </w:rPr>
                <w:t>Support of Half-duplex for NTN operation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B5CB8" w14:textId="77777777" w:rsidR="00226CE5" w:rsidRDefault="00226CE5" w:rsidP="00226CE5">
            <w:pPr>
              <w:pStyle w:val="TAL"/>
              <w:rPr>
                <w:ins w:id="22" w:author="Kiran Polaki/EQA - Certification /EQA/Professional/Samsung Electronics" w:date="2025-05-09T15:47:00Z"/>
                <w:rFonts w:cs="Arial"/>
                <w:szCs w:val="18"/>
              </w:rPr>
            </w:pPr>
            <w:ins w:id="23" w:author="Kiran Polaki/EQA - Certification /EQA/Professional/Samsung Electronics" w:date="2025-05-09T15:37:00Z">
              <w:r w:rsidRPr="00226CE5">
                <w:rPr>
                  <w:rFonts w:cs="Arial"/>
                  <w:szCs w:val="18"/>
                </w:rPr>
                <w:t>36.102</w:t>
              </w:r>
            </w:ins>
          </w:p>
          <w:p w14:paraId="61498F65" w14:textId="3279E48D" w:rsidR="00F93CB9" w:rsidRPr="00CF45B6" w:rsidRDefault="00F93CB9" w:rsidP="00226CE5">
            <w:pPr>
              <w:pStyle w:val="TAL"/>
              <w:rPr>
                <w:ins w:id="24" w:author="Kiran Polaki/EQA - Certification /EQA/Professional/Samsung Electronics" w:date="2025-05-09T15:34:00Z"/>
                <w:rFonts w:cs="Arial"/>
                <w:szCs w:val="18"/>
              </w:rPr>
            </w:pPr>
            <w:ins w:id="25" w:author="Kiran Polaki/EQA - Certification /EQA/Professional/Samsung Electronics" w:date="2025-05-09T15:47:00Z">
              <w:r>
                <w:rPr>
                  <w:rFonts w:cs="Arial"/>
                  <w:szCs w:val="18"/>
                </w:rPr>
                <w:t>5.2B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3CD" w14:textId="1D44E0CF" w:rsidR="00226CE5" w:rsidRDefault="00F93CB9" w:rsidP="00226CE5">
            <w:pPr>
              <w:pStyle w:val="TAL"/>
              <w:rPr>
                <w:ins w:id="26" w:author="Kiran Polaki/EQA - Certification /EQA/Professional/Samsung Electronics" w:date="2025-05-09T15:34:00Z"/>
                <w:rFonts w:cs="Arial"/>
                <w:szCs w:val="18"/>
                <w:lang w:eastAsia="zh-CN"/>
              </w:rPr>
            </w:pPr>
            <w:ins w:id="27" w:author="Kiran Polaki/EQA - Certification /EQA/Professional/Samsung Electronics" w:date="2025-05-09T15:47:00Z">
              <w:r>
                <w:rPr>
                  <w:rFonts w:cs="Arial"/>
                  <w:szCs w:val="18"/>
                  <w:lang w:eastAsia="zh-CN"/>
                </w:rPr>
                <w:t>Rel-1</w:t>
              </w:r>
              <w:r w:rsidR="004F05ED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DEB4" w14:textId="24D0E2E4" w:rsidR="00226CE5" w:rsidRPr="00CF45B6" w:rsidRDefault="004F05ED" w:rsidP="00226CE5">
            <w:pPr>
              <w:pStyle w:val="TAL"/>
              <w:rPr>
                <w:ins w:id="28" w:author="Kiran Polaki/EQA - Certification /EQA/Professional/Samsung Electronics" w:date="2025-05-09T15:34:00Z"/>
                <w:rFonts w:cs="Arial"/>
                <w:szCs w:val="18"/>
                <w:lang w:eastAsia="zh-CN"/>
              </w:rPr>
            </w:pPr>
            <w:proofErr w:type="spellStart"/>
            <w:ins w:id="29" w:author="Kiran Polaki/EQA - Certification /EQA/Professional/Samsung Electronics" w:date="2025-05-09T15:50:00Z">
              <w:r w:rsidRPr="00F037FB">
                <w:t>pc_FDD_TypeB_HalfDuplex</w:t>
              </w:r>
              <w:r>
                <w:t>_NTN</w:t>
              </w:r>
            </w:ins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A6D" w14:textId="767119B9" w:rsidR="00226CE5" w:rsidRPr="008B7C08" w:rsidRDefault="004F05ED" w:rsidP="00226CE5">
            <w:pPr>
              <w:pStyle w:val="TAL"/>
              <w:rPr>
                <w:ins w:id="30" w:author="Kiran Polaki/EQA - Certification /EQA/Professional/Samsung Electronics" w:date="2025-05-09T15:34:00Z"/>
                <w:snapToGrid w:val="0"/>
                <w:sz w:val="16"/>
                <w:szCs w:val="16"/>
                <w:lang w:eastAsia="zh-CN"/>
              </w:rPr>
            </w:pPr>
            <w:ins w:id="31" w:author="Kiran Polaki/EQA - Certification /EQA/Professional/Samsung Electronics" w:date="2025-05-09T15:50:00Z">
              <w:r>
                <w:rPr>
                  <w:rFonts w:cs="Segoe UI"/>
                </w:rPr>
                <w:t>Support of Half-duplex operation for category M1, category M2, category NB1 and category NB2 NTN UE</w:t>
              </w:r>
            </w:ins>
          </w:p>
        </w:tc>
      </w:tr>
      <w:tr w:rsidR="00226CE5" w:rsidRPr="008B7C08" w14:paraId="6D257058" w14:textId="77777777" w:rsidTr="00226CE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9BC4AE" w14:textId="77777777" w:rsidR="00226CE5" w:rsidRPr="008B7C08" w:rsidRDefault="00226CE5" w:rsidP="00226CE5">
            <w:pPr>
              <w:pStyle w:val="TAN"/>
            </w:pPr>
            <w:r w:rsidRPr="008B7C08">
              <w:t>Note 1: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pc_StandaloneGNSS_Location</w:t>
            </w:r>
            <w:proofErr w:type="spellEnd"/>
            <w:r w:rsidRPr="008B7C08">
              <w:t xml:space="preserve"> to true.</w:t>
            </w:r>
          </w:p>
          <w:p w14:paraId="28D522ED" w14:textId="77777777" w:rsidR="00226CE5" w:rsidRPr="008B7C08" w:rsidRDefault="00226CE5" w:rsidP="00226CE5">
            <w:pPr>
              <w:pStyle w:val="TAN"/>
            </w:pPr>
            <w:r w:rsidRPr="008B7C08">
              <w:t>Note 2:</w:t>
            </w:r>
            <w:r w:rsidRPr="008B7C08">
              <w:tab/>
              <w:t xml:space="preserve">A UE supporting this PICS shall set </w:t>
            </w:r>
            <w:proofErr w:type="spellStart"/>
            <w:r w:rsidRPr="008B7C08">
              <w:t>pc_NB_ntn_Connectivity_EPC</w:t>
            </w:r>
            <w:proofErr w:type="spellEnd"/>
            <w:r w:rsidRPr="008B7C08">
              <w:t xml:space="preserve"> to true.</w:t>
            </w:r>
          </w:p>
          <w:p w14:paraId="13A99E2A" w14:textId="77777777" w:rsidR="00226CE5" w:rsidRPr="008B7C08" w:rsidRDefault="00226CE5" w:rsidP="00226CE5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8B7C08">
              <w:t>Note 3:</w:t>
            </w:r>
            <w:r w:rsidRPr="008B7C08">
              <w:tab/>
              <w:t>A UE supporting this PICS shall set pc_ntn_Connectivity_EPC_CE_ModeA to true.</w:t>
            </w:r>
          </w:p>
        </w:tc>
      </w:tr>
    </w:tbl>
    <w:p w14:paraId="5053DDEC" w14:textId="77777777" w:rsidR="00226CE5" w:rsidRPr="008B7C08" w:rsidRDefault="00226CE5" w:rsidP="00226CE5"/>
    <w:p w14:paraId="2D97B661" w14:textId="77777777" w:rsidR="00AB1017" w:rsidRPr="00A564B4" w:rsidRDefault="00AB1017" w:rsidP="00AB1017"/>
    <w:p w14:paraId="24DB4AF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7677E691" w:rsidR="001E41F3" w:rsidRDefault="001E41F3">
      <w:pPr>
        <w:rPr>
          <w:noProof/>
        </w:rPr>
      </w:pPr>
    </w:p>
    <w:p w14:paraId="70D52F8D" w14:textId="3D8E1D33" w:rsidR="00984E93" w:rsidRDefault="00984E93">
      <w:pPr>
        <w:rPr>
          <w:noProof/>
        </w:rPr>
      </w:pPr>
    </w:p>
    <w:p w14:paraId="1002F370" w14:textId="5C41D538" w:rsidR="00984E93" w:rsidRDefault="00984E93">
      <w:pPr>
        <w:rPr>
          <w:noProof/>
        </w:rPr>
      </w:pPr>
    </w:p>
    <w:p w14:paraId="649DB4C3" w14:textId="77777777" w:rsidR="00984E93" w:rsidRDefault="00984E93">
      <w:pPr>
        <w:rPr>
          <w:noProof/>
        </w:rPr>
      </w:pPr>
    </w:p>
    <w:sectPr w:rsidR="00984E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AB000" w14:textId="77777777" w:rsidR="00A271D9" w:rsidRDefault="00A271D9">
      <w:r>
        <w:separator/>
      </w:r>
    </w:p>
  </w:endnote>
  <w:endnote w:type="continuationSeparator" w:id="0">
    <w:p w14:paraId="72C564DF" w14:textId="77777777" w:rsidR="00A271D9" w:rsidRDefault="00A2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AC8F4" w14:textId="77777777" w:rsidR="00A271D9" w:rsidRDefault="00A271D9">
      <w:r>
        <w:separator/>
      </w:r>
    </w:p>
  </w:footnote>
  <w:footnote w:type="continuationSeparator" w:id="0">
    <w:p w14:paraId="3F3DCA5B" w14:textId="77777777" w:rsidR="00A271D9" w:rsidRDefault="00A27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C10DC" w:rsidRDefault="004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C10DC" w:rsidRDefault="004C10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C10DC" w:rsidRDefault="004C10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C10DC" w:rsidRDefault="004C1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11"/>
  </w:num>
  <w:num w:numId="6">
    <w:abstractNumId w:val="20"/>
  </w:num>
  <w:num w:numId="7">
    <w:abstractNumId w:val="13"/>
  </w:num>
  <w:num w:numId="8">
    <w:abstractNumId w:val="17"/>
  </w:num>
  <w:num w:numId="9">
    <w:abstractNumId w:val="12"/>
  </w:num>
  <w:num w:numId="10">
    <w:abstractNumId w:val="16"/>
  </w:num>
  <w:num w:numId="11">
    <w:abstractNumId w:val="14"/>
  </w:num>
  <w:num w:numId="12">
    <w:abstractNumId w:val="15"/>
  </w:num>
  <w:num w:numId="13">
    <w:abstractNumId w:val="21"/>
  </w:num>
  <w:num w:numId="14">
    <w:abstractNumId w:val="18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72F9"/>
    <w:rsid w:val="00192C46"/>
    <w:rsid w:val="001A08B3"/>
    <w:rsid w:val="001A7B60"/>
    <w:rsid w:val="001B52F0"/>
    <w:rsid w:val="001B7A65"/>
    <w:rsid w:val="001C58DF"/>
    <w:rsid w:val="001E41F3"/>
    <w:rsid w:val="00226CE5"/>
    <w:rsid w:val="0026004D"/>
    <w:rsid w:val="002640DD"/>
    <w:rsid w:val="00275D12"/>
    <w:rsid w:val="00284FEB"/>
    <w:rsid w:val="002860C4"/>
    <w:rsid w:val="002B5741"/>
    <w:rsid w:val="002C04D4"/>
    <w:rsid w:val="002E472E"/>
    <w:rsid w:val="00305409"/>
    <w:rsid w:val="003609EF"/>
    <w:rsid w:val="0036231A"/>
    <w:rsid w:val="003739A6"/>
    <w:rsid w:val="00374DD4"/>
    <w:rsid w:val="003E1A36"/>
    <w:rsid w:val="00406189"/>
    <w:rsid w:val="00410371"/>
    <w:rsid w:val="004242F1"/>
    <w:rsid w:val="00432B6A"/>
    <w:rsid w:val="0048609B"/>
    <w:rsid w:val="004B75B7"/>
    <w:rsid w:val="004C10DC"/>
    <w:rsid w:val="004C6D72"/>
    <w:rsid w:val="004F05ED"/>
    <w:rsid w:val="005141D9"/>
    <w:rsid w:val="0051580D"/>
    <w:rsid w:val="00547111"/>
    <w:rsid w:val="00562792"/>
    <w:rsid w:val="00592D74"/>
    <w:rsid w:val="005C1A1D"/>
    <w:rsid w:val="005E2C44"/>
    <w:rsid w:val="005F1EB8"/>
    <w:rsid w:val="00621188"/>
    <w:rsid w:val="006257ED"/>
    <w:rsid w:val="00653DE4"/>
    <w:rsid w:val="00665C47"/>
    <w:rsid w:val="00695808"/>
    <w:rsid w:val="006B46FB"/>
    <w:rsid w:val="006E21FB"/>
    <w:rsid w:val="00716D64"/>
    <w:rsid w:val="0078049F"/>
    <w:rsid w:val="0078205D"/>
    <w:rsid w:val="00784185"/>
    <w:rsid w:val="00787DB0"/>
    <w:rsid w:val="00792342"/>
    <w:rsid w:val="0079586B"/>
    <w:rsid w:val="007977A8"/>
    <w:rsid w:val="007B512A"/>
    <w:rsid w:val="007C2097"/>
    <w:rsid w:val="007D6A07"/>
    <w:rsid w:val="007F7259"/>
    <w:rsid w:val="008040A8"/>
    <w:rsid w:val="008279FA"/>
    <w:rsid w:val="008444AD"/>
    <w:rsid w:val="00850D3C"/>
    <w:rsid w:val="008626E7"/>
    <w:rsid w:val="00870EE7"/>
    <w:rsid w:val="0088358C"/>
    <w:rsid w:val="008863B9"/>
    <w:rsid w:val="008A45A6"/>
    <w:rsid w:val="008D3CCC"/>
    <w:rsid w:val="008F3789"/>
    <w:rsid w:val="008F686C"/>
    <w:rsid w:val="009148DE"/>
    <w:rsid w:val="009263DC"/>
    <w:rsid w:val="00941E30"/>
    <w:rsid w:val="009531B0"/>
    <w:rsid w:val="009741B3"/>
    <w:rsid w:val="009777D9"/>
    <w:rsid w:val="00984E93"/>
    <w:rsid w:val="00991B88"/>
    <w:rsid w:val="009A5753"/>
    <w:rsid w:val="009A579D"/>
    <w:rsid w:val="009D5E3E"/>
    <w:rsid w:val="009E3297"/>
    <w:rsid w:val="009F734F"/>
    <w:rsid w:val="00A246B6"/>
    <w:rsid w:val="00A271D9"/>
    <w:rsid w:val="00A33A6F"/>
    <w:rsid w:val="00A47E70"/>
    <w:rsid w:val="00A50CF0"/>
    <w:rsid w:val="00A7671C"/>
    <w:rsid w:val="00AA2CBC"/>
    <w:rsid w:val="00AB1017"/>
    <w:rsid w:val="00AC5820"/>
    <w:rsid w:val="00AD1CD8"/>
    <w:rsid w:val="00B258BB"/>
    <w:rsid w:val="00B67B97"/>
    <w:rsid w:val="00B75962"/>
    <w:rsid w:val="00B968C8"/>
    <w:rsid w:val="00BA3EC5"/>
    <w:rsid w:val="00BA51D9"/>
    <w:rsid w:val="00BB5DFC"/>
    <w:rsid w:val="00BD279D"/>
    <w:rsid w:val="00BD6BB8"/>
    <w:rsid w:val="00BD6D26"/>
    <w:rsid w:val="00BF2532"/>
    <w:rsid w:val="00C3589A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50255"/>
    <w:rsid w:val="00D66520"/>
    <w:rsid w:val="00D846A5"/>
    <w:rsid w:val="00D84AE9"/>
    <w:rsid w:val="00D9124E"/>
    <w:rsid w:val="00DC5E1A"/>
    <w:rsid w:val="00DD01C3"/>
    <w:rsid w:val="00DE34CF"/>
    <w:rsid w:val="00E13F3D"/>
    <w:rsid w:val="00E30DA1"/>
    <w:rsid w:val="00E34898"/>
    <w:rsid w:val="00EB09B7"/>
    <w:rsid w:val="00EE7D7C"/>
    <w:rsid w:val="00F037FB"/>
    <w:rsid w:val="00F25D98"/>
    <w:rsid w:val="00F300FB"/>
    <w:rsid w:val="00F370D2"/>
    <w:rsid w:val="00F93C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26CE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26CE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26CE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226CE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6CE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26CE5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6CE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6CE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6CE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6CE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26CE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226CE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226CE5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26CE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26CE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rsid w:val="00226CE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226CE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26CE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226CE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CE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CE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26C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226CE5"/>
    <w:rPr>
      <w:rFonts w:ascii="Arial" w:hAnsi="Arial"/>
      <w:sz w:val="18"/>
      <w:lang w:eastAsia="en-US"/>
    </w:rPr>
  </w:style>
  <w:style w:type="character" w:customStyle="1" w:styleId="TACCar">
    <w:name w:val="TAC Car"/>
    <w:qFormat/>
    <w:rsid w:val="00226CE5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qFormat/>
    <w:rsid w:val="00226CE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26CE5"/>
    <w:rPr>
      <w:rFonts w:ascii="Courier New" w:hAnsi="Courier New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226C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BodyText">
    <w:name w:val="Body Text"/>
    <w:basedOn w:val="Normal"/>
    <w:link w:val="BodyTextChar"/>
    <w:semiHidden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semiHidden/>
    <w:rsid w:val="00226CE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26CE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HTMLTypewriter">
    <w:name w:val="HTML Typewriter"/>
    <w:rsid w:val="00226CE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26CE5"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sid w:val="00226CE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26CE5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26CE5"/>
    <w:rPr>
      <w:lang w:val="en-GB" w:eastAsia="en-US" w:bidi="ar-SA"/>
    </w:rPr>
  </w:style>
  <w:style w:type="paragraph" w:styleId="NoSpacing">
    <w:name w:val="No Spacing"/>
    <w:uiPriority w:val="1"/>
    <w:qFormat/>
    <w:rsid w:val="00226C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26CE5"/>
    <w:rPr>
      <w:rFonts w:ascii="Times New Rom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26CE5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26CE5"/>
    <w:pPr>
      <w:ind w:firstLine="21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26CE5"/>
    <w:rPr>
      <w:rFonts w:ascii="Times New Rom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26C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4252"/>
      <w:textAlignment w:val="baseline"/>
    </w:pPr>
  </w:style>
  <w:style w:type="paragraph" w:styleId="Date">
    <w:name w:val="Date"/>
    <w:basedOn w:val="Normal"/>
    <w:next w:val="Normal"/>
    <w:link w:val="DateChar"/>
    <w:uiPriority w:val="99"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paragraph" w:styleId="EnvelopeAddress">
    <w:name w:val="envelope address"/>
    <w:basedOn w:val="Normal"/>
    <w:uiPriority w:val="99"/>
    <w:semiHidden/>
    <w:unhideWhenUsed/>
    <w:rsid w:val="00226C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26CE5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6CE5"/>
    <w:rPr>
      <w:rFonts w:ascii="Courier New" w:hAnsi="Courier New" w:cs="Courier New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CE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CE5"/>
    <w:rPr>
      <w:rFonts w:ascii="Times New Roman" w:hAnsi="Times New Roman"/>
      <w:i/>
      <w:iCs/>
      <w:color w:val="4472C4"/>
      <w:lang w:val="en-GB" w:eastAsia="en-US"/>
    </w:rPr>
  </w:style>
  <w:style w:type="paragraph" w:styleId="ListParagraph">
    <w:name w:val="List Paragraph"/>
    <w:basedOn w:val="Normal"/>
    <w:uiPriority w:val="34"/>
    <w:qFormat/>
    <w:rsid w:val="00226CE5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26CE5"/>
    <w:rPr>
      <w:rFonts w:ascii="Courier New" w:hAnsi="Courier New" w:cs="Courier New"/>
      <w:lang w:val="en-GB" w:eastAsia="en-GB"/>
    </w:rPr>
  </w:style>
  <w:style w:type="paragraph" w:styleId="MacroText">
    <w:name w:val="macro"/>
    <w:link w:val="MacroTextChar"/>
    <w:uiPriority w:val="99"/>
    <w:semiHidden/>
    <w:unhideWhenUsed/>
    <w:rsid w:val="00226C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26CE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26C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226C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26CE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26CE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226CE5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26CE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26CE5"/>
    <w:pPr>
      <w:overflowPunct w:val="0"/>
      <w:autoSpaceDE w:val="0"/>
      <w:autoSpaceDN w:val="0"/>
      <w:adjustRightInd w:val="0"/>
      <w:ind w:left="4252"/>
      <w:textAlignment w:val="baseline"/>
    </w:pPr>
  </w:style>
  <w:style w:type="paragraph" w:styleId="Subtitle">
    <w:name w:val="Subtitle"/>
    <w:basedOn w:val="Normal"/>
    <w:next w:val="Normal"/>
    <w:link w:val="SubtitleChar"/>
    <w:uiPriority w:val="11"/>
    <w:qFormat/>
    <w:rsid w:val="00226CE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26CE5"/>
    <w:rPr>
      <w:rFonts w:ascii="Calibri Light" w:hAnsi="Calibri Light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26CE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26CE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Guidance">
    <w:name w:val="Guidance"/>
    <w:basedOn w:val="Normal"/>
    <w:rsid w:val="00226CE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D21FD-6B7B-46C7-9522-8E8E8090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14</Pages>
  <Words>5184</Words>
  <Characters>29554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19</cp:revision>
  <cp:lastPrinted>1900-01-01T00:00:00Z</cp:lastPrinted>
  <dcterms:created xsi:type="dcterms:W3CDTF">2025-05-08T18:05:00Z</dcterms:created>
  <dcterms:modified xsi:type="dcterms:W3CDTF">2025-05-16T14:55:00Z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